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979897" w14:textId="1F74DC23" w:rsidR="00E75457" w:rsidRPr="000A1C77" w:rsidRDefault="00E75457" w:rsidP="00E7545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bookmarkStart w:id="0" w:name="_Toc29234030"/>
      <w:bookmarkStart w:id="1" w:name="_Toc106116330"/>
      <w:bookmarkStart w:id="2" w:name="_Toc27161520"/>
      <w:bookmarkStart w:id="3" w:name="_Toc31746"/>
      <w:bookmarkStart w:id="4" w:name="_Toc125659674"/>
      <w:r w:rsidRPr="000A1C77">
        <w:rPr>
          <w:rFonts w:ascii="Arial" w:hAnsi="Arial" w:cs="Arial"/>
          <w:b/>
        </w:rPr>
        <w:t>3GPP TSG-SA WG6 Meeting #</w:t>
      </w:r>
      <w:r>
        <w:rPr>
          <w:rFonts w:ascii="Arial" w:hAnsi="Arial" w:cs="Arial"/>
          <w:b/>
        </w:rPr>
        <w:t>53</w:t>
      </w:r>
      <w:r w:rsidRPr="000A1C77">
        <w:rPr>
          <w:rFonts w:ascii="Arial" w:hAnsi="Arial" w:cs="Arial"/>
          <w:b/>
        </w:rPr>
        <w:tab/>
        <w:t>S6-</w:t>
      </w:r>
      <w:r>
        <w:rPr>
          <w:rFonts w:ascii="Arial" w:hAnsi="Arial" w:cs="Arial"/>
          <w:b/>
        </w:rPr>
        <w:t>23</w:t>
      </w:r>
      <w:r w:rsidR="00C753B0">
        <w:rPr>
          <w:rFonts w:ascii="Arial" w:hAnsi="Arial" w:cs="Arial"/>
          <w:b/>
        </w:rPr>
        <w:t>0</w:t>
      </w:r>
      <w:r w:rsidR="00CD7732">
        <w:rPr>
          <w:rFonts w:ascii="Arial" w:hAnsi="Arial" w:cs="Arial"/>
          <w:b/>
        </w:rPr>
        <w:t>96</w:t>
      </w:r>
      <w:r w:rsidR="00C753B0">
        <w:rPr>
          <w:rFonts w:ascii="Arial" w:hAnsi="Arial" w:cs="Arial"/>
          <w:b/>
        </w:rPr>
        <w:t>6</w:t>
      </w:r>
    </w:p>
    <w:p w14:paraId="04C5AFA0" w14:textId="64246884" w:rsidR="00E75457" w:rsidRDefault="00E75457" w:rsidP="00E7545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Athens, Greece</w:t>
      </w:r>
      <w:r w:rsidRPr="00B15E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27</w:t>
      </w:r>
      <w:r w:rsidRPr="00726946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February </w:t>
      </w:r>
      <w:r w:rsidRPr="000928D3">
        <w:rPr>
          <w:rFonts w:ascii="Arial" w:hAnsi="Arial" w:cs="Arial"/>
          <w:b/>
        </w:rPr>
        <w:t xml:space="preserve">– </w:t>
      </w:r>
      <w:r>
        <w:rPr>
          <w:rFonts w:ascii="Arial" w:hAnsi="Arial" w:cs="Arial"/>
          <w:b/>
        </w:rPr>
        <w:t>3</w:t>
      </w:r>
      <w:r w:rsidRPr="00FE3460">
        <w:rPr>
          <w:rFonts w:ascii="Arial" w:hAnsi="Arial" w:cs="Arial"/>
          <w:b/>
          <w:vertAlign w:val="superscript"/>
        </w:rPr>
        <w:t>rd</w:t>
      </w:r>
      <w:r>
        <w:rPr>
          <w:rFonts w:ascii="Arial" w:hAnsi="Arial" w:cs="Arial"/>
          <w:b/>
        </w:rPr>
        <w:t xml:space="preserve"> March </w:t>
      </w:r>
      <w:r w:rsidRPr="00135915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ab/>
      </w:r>
      <w:r w:rsidR="00CD7732">
        <w:rPr>
          <w:rFonts w:ascii="Arial" w:hAnsi="Arial" w:cs="Arial"/>
          <w:b/>
        </w:rPr>
        <w:t>(revision of S6-230646</w:t>
      </w:r>
      <w:r w:rsidR="00CD7732" w:rsidRPr="00D218E3">
        <w:rPr>
          <w:rFonts w:ascii="Arial" w:hAnsi="Arial" w:cs="Arial"/>
          <w:b/>
        </w:rPr>
        <w:t>)</w:t>
      </w:r>
    </w:p>
    <w:p w14:paraId="2EEF4DA4" w14:textId="77777777" w:rsidR="00E75457" w:rsidRDefault="00E75457" w:rsidP="00E75457">
      <w:pPr>
        <w:rPr>
          <w:rFonts w:ascii="Arial" w:hAnsi="Arial" w:cs="Arial"/>
          <w:b/>
          <w:bCs/>
        </w:rPr>
      </w:pPr>
    </w:p>
    <w:p w14:paraId="2D824F1E" w14:textId="21C25856" w:rsidR="00E75457" w:rsidRDefault="00E75457" w:rsidP="00E75457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D1D82">
        <w:rPr>
          <w:rFonts w:ascii="Arial" w:hAnsi="Arial" w:cs="Arial"/>
          <w:b/>
          <w:bCs/>
        </w:rPr>
        <w:t>Huawei</w:t>
      </w:r>
    </w:p>
    <w:p w14:paraId="7B21F0C3" w14:textId="6494F978" w:rsidR="00E75457" w:rsidRDefault="00E75457" w:rsidP="00E7545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E239A">
        <w:rPr>
          <w:rFonts w:ascii="Arial" w:hAnsi="Arial" w:cs="Arial"/>
          <w:b/>
          <w:bCs/>
        </w:rPr>
        <w:t>A</w:t>
      </w:r>
      <w:r w:rsidR="00D51D52" w:rsidRPr="00D51D52">
        <w:rPr>
          <w:rFonts w:ascii="Arial" w:hAnsi="Arial" w:cs="Arial"/>
          <w:b/>
          <w:bCs/>
        </w:rPr>
        <w:t xml:space="preserve">dd procedures and information flows of </w:t>
      </w:r>
      <w:r w:rsidR="008A4101">
        <w:rPr>
          <w:rFonts w:ascii="Arial" w:hAnsi="Arial" w:cs="Arial"/>
          <w:b/>
          <w:bCs/>
        </w:rPr>
        <w:t>communication</w:t>
      </w:r>
      <w:r w:rsidR="00D51D52" w:rsidRPr="00D51D52">
        <w:rPr>
          <w:rFonts w:ascii="Arial" w:hAnsi="Arial" w:cs="Arial"/>
          <w:b/>
          <w:bCs/>
        </w:rPr>
        <w:t xml:space="preserve"> management</w:t>
      </w:r>
    </w:p>
    <w:p w14:paraId="601E51E3" w14:textId="1EE00F58" w:rsidR="00E75457" w:rsidRDefault="00E75457" w:rsidP="00E7545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TS </w:t>
      </w:r>
      <w:r w:rsidR="000D63B1">
        <w:rPr>
          <w:rFonts w:ascii="Arial" w:hAnsi="Arial" w:cs="Arial"/>
          <w:b/>
          <w:bCs/>
        </w:rPr>
        <w:t>23.435 v</w:t>
      </w:r>
      <w:r w:rsidR="00293203">
        <w:rPr>
          <w:rFonts w:ascii="Arial" w:hAnsi="Arial" w:cs="Arial"/>
          <w:b/>
          <w:bCs/>
        </w:rPr>
        <w:t>0.5.0</w:t>
      </w:r>
    </w:p>
    <w:p w14:paraId="063864C9" w14:textId="763B9AC6" w:rsidR="00E75457" w:rsidRPr="00C524DD" w:rsidRDefault="00335D66" w:rsidP="00E7545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8.10</w:t>
      </w:r>
    </w:p>
    <w:p w14:paraId="3C7F150A" w14:textId="77777777" w:rsidR="00E75457" w:rsidRDefault="00E75457" w:rsidP="00E7545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7256E5F0" w14:textId="47BA9678" w:rsidR="00E75457" w:rsidRPr="00C524DD" w:rsidRDefault="00E75457" w:rsidP="00E7545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2549F0">
        <w:rPr>
          <w:rFonts w:ascii="Arial" w:hAnsi="Arial" w:cs="Arial"/>
          <w:b/>
          <w:bCs/>
        </w:rPr>
        <w:t>Xiaoqian</w:t>
      </w:r>
      <w:proofErr w:type="spellEnd"/>
      <w:r w:rsidR="002549F0">
        <w:rPr>
          <w:rFonts w:ascii="Arial" w:hAnsi="Arial" w:cs="Arial"/>
          <w:b/>
          <w:bCs/>
        </w:rPr>
        <w:t xml:space="preserve"> JIA, jiaxiaoqian@huawei.com</w:t>
      </w:r>
    </w:p>
    <w:p w14:paraId="0AC02911" w14:textId="77777777" w:rsidR="00E75457" w:rsidRPr="00C524DD" w:rsidRDefault="00E75457" w:rsidP="00E7545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8F434D7" w14:textId="77777777" w:rsidR="00E75457" w:rsidRDefault="00E75457" w:rsidP="00E75457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6E20F2AF" w14:textId="5ABBA9C3" w:rsidR="00850019" w:rsidRPr="00F03D3B" w:rsidRDefault="00850019" w:rsidP="00850019">
      <w:r>
        <w:rPr>
          <w:rFonts w:eastAsiaTheme="minorEastAsia"/>
          <w:lang w:eastAsia="zh-CN"/>
        </w:rPr>
        <w:t xml:space="preserve">The communication service </w:t>
      </w:r>
      <w:r w:rsidR="00E9055B">
        <w:rPr>
          <w:rFonts w:eastAsiaTheme="minorEastAsia"/>
          <w:lang w:eastAsia="zh-CN"/>
        </w:rPr>
        <w:t xml:space="preserve">lifecycle </w:t>
      </w:r>
      <w:r>
        <w:rPr>
          <w:rFonts w:eastAsiaTheme="minorEastAsia"/>
          <w:lang w:eastAsia="zh-CN"/>
        </w:rPr>
        <w:t>management exposure is approved in NSCE study phase. The NSCE se</w:t>
      </w:r>
      <w:r w:rsidR="00E9055B">
        <w:rPr>
          <w:rFonts w:eastAsiaTheme="minorEastAsia"/>
          <w:lang w:eastAsia="zh-CN"/>
        </w:rPr>
        <w:t>r</w:t>
      </w:r>
      <w:r>
        <w:rPr>
          <w:rFonts w:eastAsiaTheme="minorEastAsia"/>
          <w:lang w:eastAsia="zh-CN"/>
        </w:rPr>
        <w:t xml:space="preserve">ver supports the communication service </w:t>
      </w:r>
      <w:r w:rsidR="00E9055B">
        <w:rPr>
          <w:rFonts w:eastAsiaTheme="minorEastAsia"/>
          <w:lang w:eastAsia="zh-CN"/>
        </w:rPr>
        <w:t xml:space="preserve">lifecycle </w:t>
      </w:r>
      <w:r>
        <w:rPr>
          <w:rFonts w:eastAsiaTheme="minorEastAsia"/>
          <w:lang w:eastAsia="zh-CN"/>
        </w:rPr>
        <w:t>management exposure to VAL server. The NSCE server acquires</w:t>
      </w:r>
      <w:r>
        <w:t xml:space="preserve"> the communication services related </w:t>
      </w:r>
      <w:r w:rsidR="00DD5E96">
        <w:t>requirements</w:t>
      </w:r>
      <w:r>
        <w:t xml:space="preserve"> which are from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the v</w:t>
      </w:r>
      <w:r>
        <w:t xml:space="preserve">ertical industry perspective, evaluates these requirements and then determines the network </w:t>
      </w:r>
      <w:r w:rsidR="00E9055B">
        <w:t>slice</w:t>
      </w:r>
      <w:r>
        <w:t xml:space="preserve"> by pre-configured industry profiles or by KQI-KPI translation algorithms. After the network </w:t>
      </w:r>
      <w:r w:rsidR="00E9055B">
        <w:t>slice</w:t>
      </w:r>
      <w:r>
        <w:t xml:space="preserve"> is determined the NSCE server</w:t>
      </w:r>
      <w:r w:rsidR="00BC2E16">
        <w:t xml:space="preserve"> allocate proper network slice resources to support the </w:t>
      </w:r>
      <w:r w:rsidR="00DD5E96">
        <w:t>communication</w:t>
      </w:r>
      <w:r w:rsidR="00BC2E16">
        <w:t xml:space="preserve"> </w:t>
      </w:r>
      <w:r w:rsidR="00DD5E96">
        <w:t>services</w:t>
      </w:r>
      <w:r w:rsidR="00BC2E16">
        <w:t>.</w:t>
      </w:r>
      <w:r w:rsidR="002F10A2">
        <w:t xml:space="preserve"> </w:t>
      </w:r>
      <w:r w:rsidR="00411158">
        <w:t>The NSCE server also enables the VAL server to update or terminate the communication service</w:t>
      </w:r>
      <w:r w:rsidR="007158BA">
        <w:t xml:space="preserve">s if the communication service </w:t>
      </w:r>
      <w:r w:rsidR="00E9055B">
        <w:t>is</w:t>
      </w:r>
      <w:r w:rsidR="007158BA">
        <w:t xml:space="preserve"> </w:t>
      </w:r>
      <w:r w:rsidR="00E9055B">
        <w:t>downgrade/</w:t>
      </w:r>
      <w:r w:rsidR="007158BA">
        <w:t>upgrade or need</w:t>
      </w:r>
      <w:r w:rsidR="00F12B50">
        <w:t>ed</w:t>
      </w:r>
      <w:r w:rsidR="007158BA">
        <w:t xml:space="preserve"> to be released.</w:t>
      </w:r>
    </w:p>
    <w:p w14:paraId="4396F761" w14:textId="77777777" w:rsidR="00E75457" w:rsidRPr="008A5E86" w:rsidRDefault="00E75457" w:rsidP="00E75457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19D16AA" w14:textId="0D7B4D6F" w:rsidR="00E75457" w:rsidRPr="008A5E86" w:rsidRDefault="00020940" w:rsidP="00E75457">
      <w:pPr>
        <w:rPr>
          <w:noProof/>
          <w:lang w:val="en-US"/>
        </w:rPr>
      </w:pPr>
      <w:r>
        <w:rPr>
          <w:noProof/>
          <w:lang w:val="en-US"/>
        </w:rPr>
        <w:t>To add the</w:t>
      </w:r>
      <w:r w:rsidR="00D9127C">
        <w:rPr>
          <w:noProof/>
          <w:lang w:val="en-US"/>
        </w:rPr>
        <w:t xml:space="preserve"> functionality of</w:t>
      </w:r>
      <w:r>
        <w:rPr>
          <w:noProof/>
          <w:lang w:val="en-US"/>
        </w:rPr>
        <w:t xml:space="preserve"> communication servcie</w:t>
      </w:r>
      <w:r w:rsidR="00795FEA">
        <w:rPr>
          <w:noProof/>
          <w:lang w:val="en-US"/>
        </w:rPr>
        <w:t xml:space="preserve"> lifecycle</w:t>
      </w:r>
      <w:r>
        <w:rPr>
          <w:noProof/>
          <w:lang w:val="en-US"/>
        </w:rPr>
        <w:t xml:space="preserve"> management exposure.</w:t>
      </w:r>
    </w:p>
    <w:p w14:paraId="527B23BD" w14:textId="77777777" w:rsidR="00E75457" w:rsidRDefault="00E75457" w:rsidP="00E7545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5916FB66" w14:textId="77777777" w:rsidR="00E75457" w:rsidRPr="00CD2478" w:rsidRDefault="00E75457" w:rsidP="00E75457">
      <w:pPr>
        <w:rPr>
          <w:noProof/>
          <w:lang w:val="fr-FR"/>
        </w:rPr>
      </w:pPr>
      <w:r>
        <w:rPr>
          <w:noProof/>
          <w:lang w:val="fr-FR"/>
        </w:rPr>
        <w:t>&lt;Conclusion part (optional)&gt;</w:t>
      </w:r>
    </w:p>
    <w:p w14:paraId="61B76DEA" w14:textId="77777777" w:rsidR="00E75457" w:rsidRDefault="00E75457" w:rsidP="00E7545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55009F7F" w14:textId="0652CF5B" w:rsidR="00E75457" w:rsidRDefault="00E75457" w:rsidP="00E75457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TS</w:t>
      </w:r>
      <w:r w:rsidR="000D63B1">
        <w:rPr>
          <w:noProof/>
          <w:lang w:val="en-US"/>
        </w:rPr>
        <w:t xml:space="preserve"> 23.435 v0.5.0</w:t>
      </w:r>
      <w:r>
        <w:rPr>
          <w:noProof/>
          <w:lang w:val="en-US"/>
        </w:rPr>
        <w:t>.</w:t>
      </w:r>
    </w:p>
    <w:p w14:paraId="3D3C68CD" w14:textId="77777777" w:rsidR="00C41E19" w:rsidRPr="00BD509F" w:rsidRDefault="00C41E19" w:rsidP="00C41E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7004762" w14:textId="6D1145AD" w:rsidR="00560191" w:rsidRDefault="00560191" w:rsidP="00560191">
      <w:pPr>
        <w:pStyle w:val="21"/>
        <w:rPr>
          <w:ins w:id="5" w:author="jia_huawei" w:date="2023-02-20T21:33:00Z"/>
          <w:lang w:val="en-IN"/>
        </w:rPr>
      </w:pPr>
      <w:bookmarkStart w:id="6" w:name="_Toc27161522"/>
      <w:bookmarkStart w:id="7" w:name="_Toc106116332"/>
      <w:bookmarkStart w:id="8" w:name="_Toc29234032"/>
      <w:bookmarkStart w:id="9" w:name="_Toc28552"/>
      <w:bookmarkStart w:id="10" w:name="_Toc125659849"/>
      <w:bookmarkEnd w:id="0"/>
      <w:bookmarkEnd w:id="1"/>
      <w:bookmarkEnd w:id="2"/>
      <w:bookmarkEnd w:id="3"/>
      <w:bookmarkEnd w:id="4"/>
      <w:ins w:id="11" w:author="jia_huawei" w:date="2023-02-20T21:33:00Z">
        <w:r>
          <w:rPr>
            <w:rFonts w:eastAsia="宋体"/>
            <w:lang w:val="en-US" w:eastAsia="zh-CN"/>
          </w:rPr>
          <w:t>9</w:t>
        </w:r>
        <w:r>
          <w:rPr>
            <w:lang w:val="en-IN"/>
          </w:rPr>
          <w:t>.x</w:t>
        </w:r>
        <w:r>
          <w:rPr>
            <w:lang w:val="en-IN"/>
          </w:rPr>
          <w:tab/>
        </w:r>
      </w:ins>
      <w:ins w:id="12" w:author="Jiaxiaoqian" w:date="2023-03-02T18:57:00Z">
        <w:r w:rsidR="000D07B5">
          <w:rPr>
            <w:lang w:val="en-IN"/>
          </w:rPr>
          <w:t>Communication</w:t>
        </w:r>
      </w:ins>
      <w:ins w:id="13" w:author="jia_huawei" w:date="2023-02-20T21:33:00Z">
        <w:r>
          <w:rPr>
            <w:lang w:val="en-IN"/>
          </w:rPr>
          <w:t xml:space="preserve"> service </w:t>
        </w:r>
      </w:ins>
      <w:ins w:id="14" w:author="Jiaxiaoqian" w:date="2023-03-01T23:29:00Z">
        <w:r w:rsidR="00795FEA">
          <w:rPr>
            <w:lang w:val="en-IN"/>
          </w:rPr>
          <w:t>li</w:t>
        </w:r>
      </w:ins>
      <w:ins w:id="15" w:author="Jiaxiaoqian" w:date="2023-03-01T23:30:00Z">
        <w:r w:rsidR="00795FEA">
          <w:rPr>
            <w:lang w:val="en-IN"/>
          </w:rPr>
          <w:t xml:space="preserve">fecycle </w:t>
        </w:r>
      </w:ins>
      <w:ins w:id="16" w:author="jia_huawei" w:date="2023-02-20T21:33:00Z">
        <w:r>
          <w:rPr>
            <w:lang w:val="en-IN"/>
          </w:rPr>
          <w:t>management exposure</w:t>
        </w:r>
      </w:ins>
    </w:p>
    <w:p w14:paraId="40BF71E3" w14:textId="77777777" w:rsidR="00560191" w:rsidRDefault="00560191" w:rsidP="00560191">
      <w:pPr>
        <w:pStyle w:val="31"/>
        <w:rPr>
          <w:ins w:id="17" w:author="jia_huawei" w:date="2023-02-20T21:33:00Z"/>
          <w:lang w:val="en-IN"/>
        </w:rPr>
      </w:pPr>
      <w:bookmarkStart w:id="18" w:name="_Toc27161523"/>
      <w:bookmarkStart w:id="19" w:name="_Toc13594"/>
      <w:bookmarkStart w:id="20" w:name="_Toc29234033"/>
      <w:bookmarkStart w:id="21" w:name="_Toc106116333"/>
      <w:bookmarkStart w:id="22" w:name="_Toc125659850"/>
      <w:ins w:id="23" w:author="jia_huawei" w:date="2023-02-20T21:33:00Z">
        <w:r>
          <w:rPr>
            <w:rFonts w:eastAsia="宋体"/>
            <w:lang w:val="en-US" w:eastAsia="zh-CN"/>
          </w:rPr>
          <w:t>9</w:t>
        </w:r>
        <w:r>
          <w:rPr>
            <w:lang w:val="en-IN"/>
          </w:rPr>
          <w:t>.x.1</w:t>
        </w:r>
        <w:r>
          <w:rPr>
            <w:lang w:val="en-IN"/>
          </w:rPr>
          <w:tab/>
          <w:t>General</w:t>
        </w:r>
        <w:bookmarkEnd w:id="18"/>
        <w:bookmarkEnd w:id="19"/>
        <w:bookmarkEnd w:id="20"/>
        <w:bookmarkEnd w:id="21"/>
        <w:bookmarkEnd w:id="22"/>
      </w:ins>
    </w:p>
    <w:p w14:paraId="0B80F1E7" w14:textId="368AF6F5" w:rsidR="00560191" w:rsidRPr="00F03D3B" w:rsidRDefault="00560191" w:rsidP="00560191">
      <w:pPr>
        <w:rPr>
          <w:ins w:id="24" w:author="jia_huawei" w:date="2023-02-20T21:33:00Z"/>
        </w:rPr>
      </w:pPr>
      <w:ins w:id="25" w:author="jia_huawei" w:date="2023-02-20T21:33:00Z">
        <w:r>
          <w:rPr>
            <w:rFonts w:eastAsiaTheme="minorEastAsia"/>
            <w:lang w:eastAsia="zh-CN"/>
          </w:rPr>
          <w:t>The NSCE se</w:t>
        </w:r>
      </w:ins>
      <w:ins w:id="26" w:author="Jiaxiaoqian" w:date="2023-03-01T16:13:00Z">
        <w:r w:rsidR="003B3B57">
          <w:rPr>
            <w:rFonts w:eastAsiaTheme="minorEastAsia"/>
            <w:lang w:eastAsia="zh-CN"/>
          </w:rPr>
          <w:t>r</w:t>
        </w:r>
      </w:ins>
      <w:ins w:id="27" w:author="jia_huawei" w:date="2023-02-20T21:33:00Z">
        <w:r>
          <w:rPr>
            <w:rFonts w:eastAsiaTheme="minorEastAsia"/>
            <w:lang w:eastAsia="zh-CN"/>
          </w:rPr>
          <w:t xml:space="preserve">ver supports the </w:t>
        </w:r>
      </w:ins>
      <w:ins w:id="28" w:author="Jiaxiaoqian" w:date="2023-03-02T18:57:00Z">
        <w:r w:rsidR="000D07B5">
          <w:rPr>
            <w:rFonts w:eastAsiaTheme="minorEastAsia"/>
            <w:lang w:eastAsia="zh-CN"/>
          </w:rPr>
          <w:t>communication</w:t>
        </w:r>
      </w:ins>
      <w:ins w:id="29" w:author="Jiaxiaoqian" w:date="2023-03-01T23:30:00Z">
        <w:r w:rsidR="00795FEA">
          <w:rPr>
            <w:rFonts w:eastAsiaTheme="minorEastAsia"/>
            <w:lang w:eastAsia="zh-CN"/>
          </w:rPr>
          <w:t xml:space="preserve"> </w:t>
        </w:r>
      </w:ins>
      <w:ins w:id="30" w:author="jia_huawei" w:date="2023-02-20T21:33:00Z">
        <w:r>
          <w:rPr>
            <w:rFonts w:eastAsiaTheme="minorEastAsia"/>
            <w:lang w:eastAsia="zh-CN"/>
          </w:rPr>
          <w:t xml:space="preserve">service </w:t>
        </w:r>
      </w:ins>
      <w:ins w:id="31" w:author="Jiaxiaoqian" w:date="2023-03-01T23:39:00Z">
        <w:r w:rsidR="004B0139">
          <w:rPr>
            <w:rFonts w:eastAsiaTheme="minorEastAsia"/>
            <w:lang w:eastAsia="zh-CN"/>
          </w:rPr>
          <w:t xml:space="preserve">lifecycle </w:t>
        </w:r>
      </w:ins>
      <w:ins w:id="32" w:author="jia_huawei" w:date="2023-02-20T21:33:00Z">
        <w:r>
          <w:rPr>
            <w:rFonts w:eastAsiaTheme="minorEastAsia"/>
            <w:lang w:eastAsia="zh-CN"/>
          </w:rPr>
          <w:t>management exposure to VAL server. The NSCE server acquires</w:t>
        </w:r>
        <w:r>
          <w:t xml:space="preserve"> the </w:t>
        </w:r>
      </w:ins>
      <w:ins w:id="33" w:author="Jiaxiaoqian" w:date="2023-03-01T23:30:00Z">
        <w:r w:rsidR="00795FEA">
          <w:t>application</w:t>
        </w:r>
      </w:ins>
      <w:ins w:id="34" w:author="jia_huawei" w:date="2023-02-20T21:33:00Z">
        <w:r>
          <w:t xml:space="preserve"> services related requirements </w:t>
        </w:r>
      </w:ins>
      <w:ins w:id="35" w:author="Jiaxiaoqian" w:date="2023-03-01T17:11:00Z">
        <w:r w:rsidR="00B500B6">
          <w:t>f</w:t>
        </w:r>
      </w:ins>
      <w:ins w:id="36" w:author="Jiaxiaoqian" w:date="2023-03-01T17:12:00Z">
        <w:r w:rsidR="00B500B6">
          <w:t>or a specific VAL service</w:t>
        </w:r>
      </w:ins>
      <w:ins w:id="37" w:author="Jiaxiaoqian" w:date="2023-03-01T23:15:00Z">
        <w:r w:rsidR="00E9055B">
          <w:t xml:space="preserve"> </w:t>
        </w:r>
      </w:ins>
      <w:ins w:id="38" w:author="jia_huawei" w:date="2023-02-20T21:33:00Z">
        <w:r>
          <w:t>from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the v</w:t>
        </w:r>
        <w:r>
          <w:t xml:space="preserve">ertical industry perspective, evaluates these requirements and then determines the network </w:t>
        </w:r>
      </w:ins>
      <w:ins w:id="39" w:author="Jiaxiaoqian" w:date="2023-03-02T18:59:00Z">
        <w:r w:rsidR="000D07B5">
          <w:t>slice</w:t>
        </w:r>
      </w:ins>
      <w:ins w:id="40" w:author="jia_huawei" w:date="2023-02-20T21:33:00Z">
        <w:r>
          <w:t xml:space="preserve"> by pre-configured industry </w:t>
        </w:r>
      </w:ins>
      <w:ins w:id="41" w:author="Jiaxiaoqian" w:date="2023-03-02T18:59:00Z">
        <w:r w:rsidR="000D07B5">
          <w:t>mapping relations</w:t>
        </w:r>
      </w:ins>
      <w:ins w:id="42" w:author="jia_huawei" w:date="2023-02-20T21:33:00Z">
        <w:r>
          <w:t xml:space="preserve"> or by KQI-KPI translation algorithms. After the network</w:t>
        </w:r>
      </w:ins>
      <w:ins w:id="43" w:author="Jiaxiaoqian" w:date="2023-03-02T23:26:00Z">
        <w:r w:rsidR="00FC2A63">
          <w:t xml:space="preserve"> </w:t>
        </w:r>
      </w:ins>
      <w:ins w:id="44" w:author="Jiaxiaoqian" w:date="2023-03-02T23:27:00Z">
        <w:r w:rsidR="00FC2A63">
          <w:t>slice</w:t>
        </w:r>
      </w:ins>
      <w:ins w:id="45" w:author="jia_huawei" w:date="2023-02-20T21:33:00Z">
        <w:r>
          <w:t xml:space="preserve"> </w:t>
        </w:r>
      </w:ins>
      <w:ins w:id="46" w:author="Jiaxiaoqian" w:date="2023-03-01T17:12:00Z">
        <w:r w:rsidR="00B500B6">
          <w:t>requirements</w:t>
        </w:r>
      </w:ins>
      <w:ins w:id="47" w:author="jia_huawei" w:date="2023-02-20T21:33:00Z">
        <w:r>
          <w:t xml:space="preserve"> </w:t>
        </w:r>
      </w:ins>
      <w:ins w:id="48" w:author="Jiaxiaoqian" w:date="2023-03-02T23:27:00Z">
        <w:r w:rsidR="00FC2A63">
          <w:t>are</w:t>
        </w:r>
      </w:ins>
      <w:ins w:id="49" w:author="jia_huawei" w:date="2023-02-20T21:33:00Z">
        <w:r>
          <w:t xml:space="preserve"> determined the NSCE server allocate proper network slice resources to support the </w:t>
        </w:r>
      </w:ins>
      <w:ins w:id="50" w:author="Jiaxiaoqian" w:date="2023-03-01T23:39:00Z">
        <w:r w:rsidR="004B0139">
          <w:t>application</w:t>
        </w:r>
      </w:ins>
      <w:ins w:id="51" w:author="jia_huawei" w:date="2023-02-20T21:33:00Z">
        <w:r>
          <w:t xml:space="preserve"> services. The NSCE server also enables the VAL server </w:t>
        </w:r>
        <w:proofErr w:type="gramStart"/>
        <w:r>
          <w:t xml:space="preserve">to  </w:t>
        </w:r>
      </w:ins>
      <w:ins w:id="52" w:author="Jiaxiaoqian" w:date="2023-03-02T23:28:00Z">
        <w:r w:rsidR="00FC2A63">
          <w:t>reconfigure</w:t>
        </w:r>
        <w:proofErr w:type="gramEnd"/>
        <w:r w:rsidR="00FC2A63">
          <w:t xml:space="preserve"> </w:t>
        </w:r>
      </w:ins>
      <w:ins w:id="53" w:author="jia_huawei" w:date="2023-02-20T21:33:00Z">
        <w:r>
          <w:t>or</w:t>
        </w:r>
      </w:ins>
      <w:ins w:id="54" w:author="Jiaxiaoqian" w:date="2023-03-02T23:28:00Z">
        <w:r w:rsidR="00FC2A63">
          <w:t xml:space="preserve"> disengage</w:t>
        </w:r>
      </w:ins>
      <w:ins w:id="55" w:author="jia_huawei" w:date="2023-02-20T21:33:00Z">
        <w:r>
          <w:t xml:space="preserve"> the </w:t>
        </w:r>
      </w:ins>
      <w:ins w:id="56" w:author="Jiaxiaoqian" w:date="2023-03-02T20:00:00Z">
        <w:r w:rsidR="00B71985">
          <w:t>communication</w:t>
        </w:r>
      </w:ins>
      <w:ins w:id="57" w:author="jia_huawei" w:date="2023-02-20T21:33:00Z">
        <w:r>
          <w:t xml:space="preserve"> services</w:t>
        </w:r>
      </w:ins>
      <w:ins w:id="58" w:author="Jiaxiaoqian" w:date="2023-03-02T20:00:00Z">
        <w:r w:rsidR="00B71985">
          <w:t xml:space="preserve"> for the application</w:t>
        </w:r>
      </w:ins>
      <w:ins w:id="59" w:author="jia_huawei" w:date="2023-02-20T21:33:00Z">
        <w:r>
          <w:t xml:space="preserve">. The procedures in clause 9.x.2 are for the creation, reconfiguration and disengagement of </w:t>
        </w:r>
      </w:ins>
      <w:ins w:id="60" w:author="Jiaxiaoqian" w:date="2023-03-02T18:58:00Z">
        <w:r w:rsidR="000D07B5">
          <w:t>communication</w:t>
        </w:r>
      </w:ins>
      <w:ins w:id="61" w:author="jia_huawei" w:date="2023-02-20T21:33:00Z">
        <w:r>
          <w:t xml:space="preserve"> service respectively.</w:t>
        </w:r>
      </w:ins>
    </w:p>
    <w:p w14:paraId="6CCCD5A0" w14:textId="77777777" w:rsidR="00560191" w:rsidRDefault="00560191" w:rsidP="00560191">
      <w:pPr>
        <w:pStyle w:val="31"/>
        <w:rPr>
          <w:ins w:id="62" w:author="jia_huawei" w:date="2023-02-20T21:33:00Z"/>
          <w:lang w:val="en-IN"/>
        </w:rPr>
      </w:pPr>
      <w:bookmarkStart w:id="63" w:name="_Toc21456"/>
      <w:bookmarkStart w:id="64" w:name="_Toc125659851"/>
      <w:bookmarkStart w:id="65" w:name="_Toc27161524"/>
      <w:bookmarkStart w:id="66" w:name="_Toc29234034"/>
      <w:bookmarkStart w:id="67" w:name="_Toc106116334"/>
      <w:ins w:id="68" w:author="jia_huawei" w:date="2023-02-20T21:33:00Z">
        <w:r>
          <w:rPr>
            <w:rFonts w:eastAsia="宋体"/>
            <w:lang w:val="en-US" w:eastAsia="zh-CN"/>
          </w:rPr>
          <w:t>9</w:t>
        </w:r>
        <w:r>
          <w:rPr>
            <w:lang w:val="en-IN"/>
          </w:rPr>
          <w:t>.x.</w:t>
        </w:r>
        <w:r>
          <w:rPr>
            <w:rFonts w:eastAsia="宋体" w:hint="eastAsia"/>
            <w:lang w:val="en-US" w:eastAsia="zh-CN"/>
          </w:rPr>
          <w:t>2</w:t>
        </w:r>
        <w:r>
          <w:rPr>
            <w:lang w:val="en-IN"/>
          </w:rPr>
          <w:tab/>
          <w:t>Procedure</w:t>
        </w:r>
        <w:bookmarkEnd w:id="63"/>
        <w:bookmarkEnd w:id="64"/>
      </w:ins>
    </w:p>
    <w:p w14:paraId="092C4980" w14:textId="45F8446D" w:rsidR="00560191" w:rsidRDefault="00560191" w:rsidP="00560191">
      <w:pPr>
        <w:pStyle w:val="41"/>
        <w:rPr>
          <w:ins w:id="69" w:author="jia_huawei" w:date="2023-02-20T21:33:00Z"/>
        </w:rPr>
      </w:pPr>
      <w:ins w:id="70" w:author="jia_huawei" w:date="2023-02-20T21:33:00Z">
        <w:r w:rsidRPr="00BA5080">
          <w:t>9.x.</w:t>
        </w:r>
        <w:r w:rsidRPr="00BA5080">
          <w:rPr>
            <w:rFonts w:hint="eastAsia"/>
          </w:rPr>
          <w:t>2</w:t>
        </w:r>
        <w:r>
          <w:t>.1</w:t>
        </w:r>
        <w:r>
          <w:tab/>
          <w:t xml:space="preserve">Procedures on </w:t>
        </w:r>
      </w:ins>
      <w:ins w:id="71" w:author="Jiaxiaoqian" w:date="2023-03-02T20:00:00Z">
        <w:r w:rsidR="00337AB1">
          <w:t>communication</w:t>
        </w:r>
      </w:ins>
      <w:ins w:id="72" w:author="jia_huawei" w:date="2023-02-20T21:33:00Z">
        <w:r>
          <w:t xml:space="preserve"> service</w:t>
        </w:r>
      </w:ins>
      <w:ins w:id="73" w:author="Jiaxiaoqian" w:date="2023-03-02T01:16:00Z">
        <w:r w:rsidR="008A4101">
          <w:t xml:space="preserve"> lifecycle</w:t>
        </w:r>
      </w:ins>
      <w:ins w:id="74" w:author="jia_huawei" w:date="2023-02-20T21:33:00Z">
        <w:r>
          <w:t xml:space="preserve"> management exposure</w:t>
        </w:r>
      </w:ins>
    </w:p>
    <w:p w14:paraId="030C560C" w14:textId="0DD802B0" w:rsidR="00560191" w:rsidRDefault="00560191" w:rsidP="00560191">
      <w:pPr>
        <w:pStyle w:val="51"/>
        <w:rPr>
          <w:ins w:id="75" w:author="jia_huawei" w:date="2023-02-20T21:33:00Z"/>
        </w:rPr>
      </w:pPr>
      <w:ins w:id="76" w:author="jia_huawei" w:date="2023-02-20T21:33:00Z">
        <w:r w:rsidRPr="00BA5080">
          <w:t>9.x.</w:t>
        </w:r>
        <w:r w:rsidRPr="00BA5080">
          <w:rPr>
            <w:rFonts w:hint="eastAsia"/>
          </w:rPr>
          <w:t>2</w:t>
        </w:r>
        <w:r>
          <w:t>.1</w:t>
        </w:r>
        <w:r>
          <w:rPr>
            <w:rFonts w:asciiTheme="minorEastAsia" w:eastAsiaTheme="minorEastAsia" w:hAnsiTheme="minorEastAsia" w:hint="eastAsia"/>
            <w:lang w:eastAsia="zh-CN"/>
          </w:rPr>
          <w:t>.</w:t>
        </w:r>
        <w:r>
          <w:t>1</w:t>
        </w:r>
        <w:r>
          <w:tab/>
        </w:r>
      </w:ins>
      <w:ins w:id="77" w:author="Jiaxiaoqian" w:date="2023-03-02T20:00:00Z">
        <w:r w:rsidR="00337AB1">
          <w:t>Communication</w:t>
        </w:r>
      </w:ins>
      <w:ins w:id="78" w:author="Jiaxiaoqian" w:date="2023-03-02T03:44:00Z">
        <w:r w:rsidR="0081477B">
          <w:t xml:space="preserve"> </w:t>
        </w:r>
      </w:ins>
      <w:ins w:id="79" w:author="jia_huawei" w:date="2023-02-20T21:33:00Z">
        <w:r>
          <w:t>Service Creation</w:t>
        </w:r>
      </w:ins>
    </w:p>
    <w:p w14:paraId="0B4DB3B9" w14:textId="60617362" w:rsidR="00560191" w:rsidRDefault="00560191" w:rsidP="00560191">
      <w:pPr>
        <w:rPr>
          <w:ins w:id="80" w:author="jia_huawei" w:date="2023-02-20T21:33:00Z"/>
        </w:rPr>
      </w:pPr>
      <w:ins w:id="81" w:author="jia_huawei" w:date="2023-02-20T21:33:00Z">
        <w:r>
          <w:t>Figure 9.</w:t>
        </w:r>
        <w:r>
          <w:rPr>
            <w:rFonts w:eastAsia="等线"/>
            <w:lang w:eastAsia="zh-CN"/>
          </w:rPr>
          <w:t>x</w:t>
        </w:r>
        <w:r>
          <w:t>.2.1.1-1 illustrates the procedure of</w:t>
        </w:r>
        <w:r>
          <w:rPr>
            <w:bCs/>
          </w:rPr>
          <w:t xml:space="preserve"> </w:t>
        </w:r>
      </w:ins>
      <w:ins w:id="82" w:author="Jiaxiaoqian" w:date="2023-03-02T20:00:00Z">
        <w:r w:rsidR="00337AB1">
          <w:rPr>
            <w:bCs/>
          </w:rPr>
          <w:t>communicati</w:t>
        </w:r>
      </w:ins>
      <w:ins w:id="83" w:author="Jiaxiaoqian" w:date="2023-03-02T20:01:00Z">
        <w:r w:rsidR="00337AB1">
          <w:rPr>
            <w:bCs/>
          </w:rPr>
          <w:t>on</w:t>
        </w:r>
      </w:ins>
      <w:ins w:id="84" w:author="jia_huawei" w:date="2023-02-20T21:33:00Z">
        <w:r>
          <w:t xml:space="preserve"> service creation</w:t>
        </w:r>
        <w:r>
          <w:rPr>
            <w:bCs/>
          </w:rPr>
          <w:t xml:space="preserve">. The NSCE helps to allocate network slice resources to support the </w:t>
        </w:r>
      </w:ins>
      <w:ins w:id="85" w:author="Jiaxiaoqian" w:date="2023-03-02T20:19:00Z">
        <w:r w:rsidR="00004411">
          <w:rPr>
            <w:bCs/>
          </w:rPr>
          <w:t>application</w:t>
        </w:r>
      </w:ins>
      <w:ins w:id="86" w:author="jia_huawei" w:date="2023-02-20T21:33:00Z">
        <w:r>
          <w:rPr>
            <w:bCs/>
          </w:rPr>
          <w:t xml:space="preserve"> service required by the verticals.</w:t>
        </w:r>
      </w:ins>
    </w:p>
    <w:p w14:paraId="3EF47DE0" w14:textId="77777777" w:rsidR="00560191" w:rsidRDefault="00560191" w:rsidP="00560191">
      <w:pPr>
        <w:rPr>
          <w:ins w:id="87" w:author="jia_huawei" w:date="2023-02-20T21:33:00Z"/>
        </w:rPr>
      </w:pPr>
      <w:ins w:id="88" w:author="jia_huawei" w:date="2023-02-20T21:33:00Z">
        <w:r>
          <w:t>Pre-conditions:</w:t>
        </w:r>
      </w:ins>
    </w:p>
    <w:p w14:paraId="448DD7A7" w14:textId="77777777" w:rsidR="00560191" w:rsidRDefault="00560191" w:rsidP="00560191">
      <w:pPr>
        <w:pStyle w:val="B1"/>
        <w:rPr>
          <w:ins w:id="89" w:author="jia_huawei" w:date="2023-02-20T21:33:00Z"/>
        </w:rPr>
      </w:pPr>
      <w:ins w:id="90" w:author="jia_huawei" w:date="2023-02-20T21:33:00Z">
        <w:r>
          <w:rPr>
            <w:rFonts w:eastAsia="等线"/>
          </w:rPr>
          <w:lastRenderedPageBreak/>
          <w:t>1.</w:t>
        </w:r>
        <w:r>
          <w:tab/>
          <w:t xml:space="preserve">The VAL server has registered to receive NSCE services. </w:t>
        </w:r>
      </w:ins>
    </w:p>
    <w:p w14:paraId="1096F1B2" w14:textId="77777777" w:rsidR="00560191" w:rsidRPr="00997563" w:rsidRDefault="00560191" w:rsidP="00560191">
      <w:pPr>
        <w:rPr>
          <w:ins w:id="91" w:author="jia_huawei" w:date="2023-02-20T21:33:00Z"/>
        </w:rPr>
      </w:pPr>
    </w:p>
    <w:p w14:paraId="09C2ECD8" w14:textId="77FB3868" w:rsidR="00560191" w:rsidRDefault="00004411" w:rsidP="00560191">
      <w:pPr>
        <w:jc w:val="center"/>
        <w:rPr>
          <w:ins w:id="92" w:author="jia_huawei" w:date="2023-02-20T21:33:00Z"/>
        </w:rPr>
      </w:pPr>
      <w:ins w:id="93" w:author="jia_huawei" w:date="2023-02-20T21:33:00Z">
        <w:r>
          <w:object w:dxaOrig="6354" w:dyaOrig="5926" w14:anchorId="693E30F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7.1pt;height:268.4pt" o:ole="">
              <v:imagedata r:id="rId9" o:title=""/>
            </v:shape>
            <o:OLEObject Type="Embed" ProgID="Visio.Drawing.11" ShapeID="_x0000_i1025" DrawAspect="Content" ObjectID="_1739306386" r:id="rId10"/>
          </w:object>
        </w:r>
      </w:ins>
    </w:p>
    <w:p w14:paraId="1604D045" w14:textId="05E88022" w:rsidR="00560191" w:rsidRPr="00A5573A" w:rsidRDefault="00560191" w:rsidP="00560191">
      <w:pPr>
        <w:pStyle w:val="TH"/>
        <w:rPr>
          <w:ins w:id="94" w:author="jia_huawei" w:date="2023-02-20T21:33:00Z"/>
        </w:rPr>
      </w:pPr>
      <w:ins w:id="95" w:author="jia_huawei" w:date="2023-02-20T21:33:00Z">
        <w:r>
          <w:t xml:space="preserve">Figure </w:t>
        </w:r>
        <w:r w:rsidRPr="00BA5080">
          <w:t>9.x.</w:t>
        </w:r>
        <w:r w:rsidRPr="00BA5080">
          <w:rPr>
            <w:rFonts w:hint="eastAsia"/>
          </w:rPr>
          <w:t>2</w:t>
        </w:r>
        <w:r>
          <w:t>.1</w:t>
        </w:r>
        <w:r>
          <w:rPr>
            <w:rFonts w:asciiTheme="minorEastAsia" w:eastAsiaTheme="minorEastAsia" w:hAnsiTheme="minorEastAsia" w:hint="eastAsia"/>
            <w:lang w:eastAsia="zh-CN"/>
          </w:rPr>
          <w:t>.</w:t>
        </w:r>
        <w:r>
          <w:t>1</w:t>
        </w:r>
        <w:r>
          <w:rPr>
            <w:rFonts w:asciiTheme="minorEastAsia" w:eastAsiaTheme="minorEastAsia" w:hAnsiTheme="minorEastAsia" w:hint="eastAsia"/>
            <w:lang w:eastAsia="zh-CN"/>
          </w:rPr>
          <w:t>-</w:t>
        </w:r>
        <w:r>
          <w:t xml:space="preserve">1: </w:t>
        </w:r>
      </w:ins>
      <w:ins w:id="96" w:author="Jiaxiaoqian" w:date="2023-03-02T20:03:00Z">
        <w:r w:rsidR="00337AB1">
          <w:t>Communication</w:t>
        </w:r>
      </w:ins>
      <w:ins w:id="97" w:author="jia_huawei" w:date="2023-02-20T21:33:00Z">
        <w:r>
          <w:t xml:space="preserve"> service </w:t>
        </w:r>
        <w:r w:rsidRPr="00164391">
          <w:rPr>
            <w:rFonts w:hint="eastAsia"/>
          </w:rPr>
          <w:t>creation</w:t>
        </w:r>
      </w:ins>
    </w:p>
    <w:p w14:paraId="51B6AA93" w14:textId="51F6A864" w:rsidR="00560191" w:rsidRDefault="00560191" w:rsidP="00560191">
      <w:pPr>
        <w:pStyle w:val="B1"/>
        <w:rPr>
          <w:ins w:id="98" w:author="jia_huawei" w:date="2023-02-20T21:33:00Z"/>
          <w:rFonts w:eastAsia="宋体"/>
        </w:rPr>
      </w:pPr>
      <w:ins w:id="99" w:author="jia_huawei" w:date="2023-02-20T21:33:00Z">
        <w:r>
          <w:t>1.</w:t>
        </w:r>
        <w:r>
          <w:tab/>
          <w:t xml:space="preserve">The VAL server sends a request to NSCE server to create a </w:t>
        </w:r>
      </w:ins>
      <w:ins w:id="100" w:author="Jiaxiaoqian" w:date="2023-03-02T20:03:00Z">
        <w:r w:rsidR="00337AB1">
          <w:t>communication</w:t>
        </w:r>
      </w:ins>
      <w:ins w:id="101" w:author="jia_huawei" w:date="2023-02-20T21:33:00Z">
        <w:r>
          <w:t xml:space="preserve"> service</w:t>
        </w:r>
      </w:ins>
      <w:ins w:id="102" w:author="Jiaxiaoqian" w:date="2023-03-02T20:03:00Z">
        <w:r w:rsidR="00337AB1">
          <w:t xml:space="preserve"> </w:t>
        </w:r>
      </w:ins>
      <w:ins w:id="103" w:author="Jiaxiaoqian" w:date="2023-03-02T20:11:00Z">
        <w:r w:rsidR="00004411">
          <w:t>to support</w:t>
        </w:r>
      </w:ins>
      <w:ins w:id="104" w:author="Jiaxiaoqian" w:date="2023-03-02T20:03:00Z">
        <w:r w:rsidR="00337AB1">
          <w:t xml:space="preserve"> a specific application service</w:t>
        </w:r>
      </w:ins>
      <w:ins w:id="105" w:author="jia_huawei" w:date="2023-02-20T21:33:00Z">
        <w:r>
          <w:t xml:space="preserve">, e.g., the VAL server </w:t>
        </w:r>
      </w:ins>
      <w:ins w:id="106" w:author="Jiaxiaoqian" w:date="2023-03-02T20:11:00Z">
        <w:r w:rsidR="00004411">
          <w:t>wants to</w:t>
        </w:r>
      </w:ins>
      <w:ins w:id="107" w:author="jia_huawei" w:date="2023-02-20T21:33:00Z">
        <w:r>
          <w:t xml:space="preserve"> create a video </w:t>
        </w:r>
      </w:ins>
      <w:ins w:id="108" w:author="Jiaxiaoqian" w:date="2023-03-01T01:02:00Z">
        <w:r w:rsidR="005B3EDF" w:rsidRPr="00372B61">
          <w:rPr>
            <w:rFonts w:hint="eastAsia"/>
          </w:rPr>
          <w:t>streaming</w:t>
        </w:r>
        <w:r w:rsidR="005B3EDF">
          <w:t xml:space="preserve"> </w:t>
        </w:r>
      </w:ins>
      <w:ins w:id="109" w:author="jia_huawei" w:date="2023-02-20T21:33:00Z">
        <w:r>
          <w:t xml:space="preserve">service in a future factory, the </w:t>
        </w:r>
      </w:ins>
      <w:ins w:id="110" w:author="Jiaxiaoqian" w:date="2023-03-02T20:12:00Z">
        <w:r w:rsidR="00004411">
          <w:t xml:space="preserve">communication service creation </w:t>
        </w:r>
      </w:ins>
      <w:ins w:id="111" w:author="jia_huawei" w:date="2023-02-20T21:33:00Z">
        <w:r>
          <w:t xml:space="preserve">request carries the </w:t>
        </w:r>
      </w:ins>
      <w:ins w:id="112" w:author="Jiaxiaoqian" w:date="2023-03-02T23:30:00Z">
        <w:r w:rsidR="00FC2A63">
          <w:t>identifier</w:t>
        </w:r>
      </w:ins>
      <w:ins w:id="113" w:author="jia_huawei" w:date="2023-02-20T21:33:00Z">
        <w:r>
          <w:t xml:space="preserve"> of the </w:t>
        </w:r>
      </w:ins>
      <w:ins w:id="114" w:author="Jiaxiaoqian" w:date="2023-03-02T23:29:00Z">
        <w:r w:rsidR="00FC2A63">
          <w:t>video streaming</w:t>
        </w:r>
      </w:ins>
      <w:ins w:id="115" w:author="jia_huawei" w:date="2023-02-20T21:33:00Z">
        <w:r>
          <w:t xml:space="preserve"> service and the corresponding service attributes.</w:t>
        </w:r>
      </w:ins>
    </w:p>
    <w:p w14:paraId="67BABC7D" w14:textId="31DC6053" w:rsidR="00560191" w:rsidRPr="006D3396" w:rsidRDefault="00560191" w:rsidP="00560191">
      <w:pPr>
        <w:pStyle w:val="B1"/>
        <w:rPr>
          <w:ins w:id="116" w:author="jia_huawei" w:date="2023-02-20T21:33:00Z"/>
        </w:rPr>
      </w:pPr>
      <w:ins w:id="117" w:author="jia_huawei" w:date="2023-02-20T21:33:00Z">
        <w:r>
          <w:t>2.</w:t>
        </w:r>
        <w:r>
          <w:tab/>
          <w:t xml:space="preserve">NSCE server translates the </w:t>
        </w:r>
      </w:ins>
      <w:ins w:id="118" w:author="Jiaxiaoqian" w:date="2023-03-01T23:59:00Z">
        <w:r w:rsidR="00971956">
          <w:t>application</w:t>
        </w:r>
      </w:ins>
      <w:ins w:id="119" w:author="jia_huawei" w:date="2023-02-20T21:33:00Z">
        <w:r>
          <w:t xml:space="preserve"> service requirements (e.g., for a video </w:t>
        </w:r>
      </w:ins>
      <w:ins w:id="120" w:author="Jiaxiaoqian" w:date="2023-03-01T01:02:00Z">
        <w:r w:rsidR="005B3EDF" w:rsidRPr="006D3396">
          <w:rPr>
            <w:rFonts w:hint="eastAsia"/>
          </w:rPr>
          <w:t>streaming</w:t>
        </w:r>
        <w:r w:rsidR="005B3EDF">
          <w:t xml:space="preserve"> </w:t>
        </w:r>
      </w:ins>
      <w:ins w:id="121" w:author="jia_huawei" w:date="2023-02-20T21:33:00Z">
        <w:r>
          <w:t xml:space="preserve">service, the </w:t>
        </w:r>
      </w:ins>
      <w:ins w:id="122" w:author="Jiaxiaoqian" w:date="2023-03-01T01:03:00Z">
        <w:r w:rsidR="005B3EDF" w:rsidRPr="006D3396">
          <w:rPr>
            <w:rFonts w:hint="eastAsia"/>
          </w:rPr>
          <w:t>service</w:t>
        </w:r>
        <w:r w:rsidR="005B3EDF" w:rsidRPr="006D3396">
          <w:t xml:space="preserve"> </w:t>
        </w:r>
        <w:r w:rsidR="005B3EDF" w:rsidRPr="006D3396">
          <w:rPr>
            <w:rFonts w:hint="eastAsia"/>
          </w:rPr>
          <w:t>location</w:t>
        </w:r>
        <w:r w:rsidR="005B3EDF" w:rsidRPr="006D3396">
          <w:t xml:space="preserve"> </w:t>
        </w:r>
      </w:ins>
      <w:ins w:id="123" w:author="jia_huawei" w:date="2023-02-20T21:33:00Z">
        <w:r>
          <w:t xml:space="preserve">and the resolution of the video) and then </w:t>
        </w:r>
      </w:ins>
      <w:ins w:id="124" w:author="Jiaxiaoqian" w:date="2023-03-01T01:03:00Z">
        <w:r w:rsidR="005B3EDF" w:rsidRPr="006D3396">
          <w:rPr>
            <w:rFonts w:hint="eastAsia"/>
          </w:rPr>
          <w:t>perform</w:t>
        </w:r>
      </w:ins>
      <w:ins w:id="125" w:author="Jiaxiaoqian" w:date="2023-03-01T18:08:00Z">
        <w:r w:rsidR="00F11F5C">
          <w:t xml:space="preserve"> </w:t>
        </w:r>
      </w:ins>
      <w:ins w:id="126" w:author="Jiaxiaoqian" w:date="2023-03-01T01:02:00Z">
        <w:r w:rsidR="005B3EDF" w:rsidRPr="006D3396">
          <w:rPr>
            <w:rFonts w:hint="eastAsia"/>
          </w:rPr>
          <w:t>slice</w:t>
        </w:r>
        <w:r w:rsidR="005B3EDF" w:rsidRPr="006D3396">
          <w:t xml:space="preserve"> </w:t>
        </w:r>
        <w:r w:rsidR="005B3EDF" w:rsidRPr="006D3396">
          <w:rPr>
            <w:rFonts w:hint="eastAsia"/>
          </w:rPr>
          <w:t>determination</w:t>
        </w:r>
      </w:ins>
      <w:ins w:id="127" w:author="Jiaxiaoqian" w:date="2023-03-02T00:41:00Z">
        <w:r w:rsidR="003077BF">
          <w:t xml:space="preserve"> </w:t>
        </w:r>
      </w:ins>
      <w:ins w:id="128" w:author="jia_huawei" w:date="2023-02-20T21:33:00Z">
        <w:r>
          <w:t xml:space="preserve">(e.g., </w:t>
        </w:r>
        <w:r w:rsidRPr="006D3396">
          <w:t>dLtThptPerSlice</w:t>
        </w:r>
        <w:r>
          <w:t xml:space="preserve">, </w:t>
        </w:r>
        <w:r w:rsidRPr="006D3396">
          <w:t>uLtThptPerSlice</w:t>
        </w:r>
        <w:r>
          <w:t xml:space="preserve">, latency as defined in </w:t>
        </w:r>
        <w:r w:rsidRPr="006D3396">
          <w:t>serviceProfile</w:t>
        </w:r>
        <w:r>
          <w:t xml:space="preserve"> TS 28.541[14]). The NSCE may perform the translation by pre-configured industry profiles or by KQI-KPI translation algorithms which are out scope of standard.</w:t>
        </w:r>
      </w:ins>
      <w:ins w:id="129" w:author="Jiaxiaoqian" w:date="2023-03-01T18:03:00Z">
        <w:r w:rsidR="00372B61">
          <w:t xml:space="preserve"> The procedures of APIs translation defined in clause 9.3 </w:t>
        </w:r>
      </w:ins>
      <w:ins w:id="130" w:author="Jiaxiaoqian" w:date="2023-03-01T18:04:00Z">
        <w:r w:rsidR="00372B61">
          <w:t>is referred to.</w:t>
        </w:r>
      </w:ins>
    </w:p>
    <w:p w14:paraId="01DE079E" w14:textId="5C25C170" w:rsidR="00560191" w:rsidRDefault="00560191" w:rsidP="00560191">
      <w:pPr>
        <w:pStyle w:val="B1"/>
        <w:rPr>
          <w:ins w:id="131" w:author="jia_huawei" w:date="2023-02-20T21:33:00Z"/>
          <w:rFonts w:eastAsia="等线"/>
        </w:rPr>
      </w:pPr>
      <w:ins w:id="132" w:author="jia_huawei" w:date="2023-02-20T21:33:00Z">
        <w:r>
          <w:t>3.</w:t>
        </w:r>
        <w:r>
          <w:tab/>
          <w:t>NSCE server initiates the Slice Service subscription procedures by utiliz</w:t>
        </w:r>
        <w:r>
          <w:rPr>
            <w:rFonts w:eastAsia="宋体" w:hint="eastAsia"/>
            <w:lang w:eastAsia="zh-CN"/>
          </w:rPr>
          <w:t>ing</w:t>
        </w:r>
        <w:r>
          <w:t xml:space="preserve"> the management service of network slice creation as defined in clause 6.1, TS 28.531[5] exposed by EGMF defin</w:t>
        </w:r>
        <w:r>
          <w:rPr>
            <w:rFonts w:eastAsia="宋体" w:hint="eastAsia"/>
            <w:lang w:eastAsia="zh-CN"/>
          </w:rPr>
          <w:t>e</w:t>
        </w:r>
        <w:r>
          <w:t>d in SA5. The slice creation request may fail due to the shortage of network resources</w:t>
        </w:r>
      </w:ins>
      <w:ins w:id="133" w:author="Jiaxiaoqian" w:date="2023-03-02T23:30:00Z">
        <w:r w:rsidR="00FC2A63">
          <w:t xml:space="preserve"> </w:t>
        </w:r>
      </w:ins>
      <w:ins w:id="134" w:author="Jiaxiaoqian" w:date="2023-03-02T23:31:00Z">
        <w:r w:rsidR="00FC2A63">
          <w:t>or other causes</w:t>
        </w:r>
      </w:ins>
      <w:ins w:id="135" w:author="jia_huawei" w:date="2023-02-20T21:33:00Z">
        <w:r>
          <w:t>.</w:t>
        </w:r>
      </w:ins>
    </w:p>
    <w:p w14:paraId="3DD6E3B5" w14:textId="21CD822B" w:rsidR="00560191" w:rsidRDefault="00560191" w:rsidP="00560191">
      <w:pPr>
        <w:pStyle w:val="B1"/>
        <w:rPr>
          <w:ins w:id="136" w:author="jia_huawei" w:date="2023-02-20T21:33:00Z"/>
          <w:rFonts w:eastAsia="等线"/>
        </w:rPr>
      </w:pPr>
      <w:ins w:id="137" w:author="jia_huawei" w:date="2023-02-20T21:33:00Z">
        <w:r>
          <w:t>4.</w:t>
        </w:r>
        <w:r>
          <w:tab/>
          <w:t>NCSE server send</w:t>
        </w:r>
        <w:r>
          <w:rPr>
            <w:rFonts w:eastAsia="宋体" w:hint="eastAsia"/>
            <w:lang w:eastAsia="zh-CN"/>
          </w:rPr>
          <w:t>s</w:t>
        </w:r>
        <w:r>
          <w:t xml:space="preserve"> the </w:t>
        </w:r>
      </w:ins>
      <w:ins w:id="138" w:author="Jiaxiaoqian" w:date="2023-03-02T20:04:00Z">
        <w:r w:rsidR="009226E4">
          <w:t>communication</w:t>
        </w:r>
      </w:ins>
      <w:ins w:id="139" w:author="Jiaxiaoqian" w:date="2023-03-02T01:06:00Z">
        <w:r w:rsidR="00DC0D13">
          <w:t xml:space="preserve"> </w:t>
        </w:r>
      </w:ins>
      <w:ins w:id="140" w:author="jia_huawei" w:date="2023-02-20T21:33:00Z">
        <w:r>
          <w:t>service creation response to VAL server.</w:t>
        </w:r>
      </w:ins>
      <w:ins w:id="141" w:author="Jiaxiaoqian" w:date="2023-03-02T15:47:00Z">
        <w:r w:rsidR="002F54E8">
          <w:t xml:space="preserve"> If the slice creation is </w:t>
        </w:r>
      </w:ins>
      <w:ins w:id="142" w:author="Jiaxiaoqian" w:date="2023-03-02T15:53:00Z">
        <w:r w:rsidR="00B419A1">
          <w:t>succeeded</w:t>
        </w:r>
      </w:ins>
      <w:ins w:id="143" w:author="Jiaxiaoqian" w:date="2023-03-02T15:48:00Z">
        <w:r w:rsidR="002F54E8">
          <w:t xml:space="preserve"> in step3, then the response from NSCE server should include the attributes</w:t>
        </w:r>
      </w:ins>
      <w:ins w:id="144" w:author="Jiaxiaoqian" w:date="2023-03-02T23:31:00Z">
        <w:r w:rsidR="00FC2A63">
          <w:t xml:space="preserve"> and the values</w:t>
        </w:r>
      </w:ins>
      <w:ins w:id="145" w:author="Jiaxiaoqian" w:date="2023-03-02T15:48:00Z">
        <w:r w:rsidR="002F54E8">
          <w:t xml:space="preserve"> of network slice determined</w:t>
        </w:r>
      </w:ins>
      <w:ins w:id="146" w:author="Jiaxiaoqian" w:date="2023-03-02T15:49:00Z">
        <w:r w:rsidR="002F54E8">
          <w:t xml:space="preserve"> by NSCE server.</w:t>
        </w:r>
      </w:ins>
      <w:ins w:id="147" w:author="jia_huawei" w:date="2023-02-20T21:33:00Z">
        <w:r>
          <w:t xml:space="preserve"> If the slice creation failed in step3, the NSCE server </w:t>
        </w:r>
      </w:ins>
      <w:ins w:id="148" w:author="Jiaxiaoqian" w:date="2023-03-02T01:07:00Z">
        <w:r w:rsidR="00AE5330">
          <w:t xml:space="preserve">shall indicate the cause of the </w:t>
        </w:r>
      </w:ins>
      <w:ins w:id="149" w:author="Jiaxiaoqian" w:date="2023-03-02T01:08:00Z">
        <w:r w:rsidR="00AE5330">
          <w:t>creation failure, e.g. the shortage of network slice resources</w:t>
        </w:r>
      </w:ins>
      <w:ins w:id="150" w:author="jia_huawei" w:date="2023-02-20T21:33:00Z">
        <w:r>
          <w:t>.</w:t>
        </w:r>
      </w:ins>
    </w:p>
    <w:p w14:paraId="77EA7025" w14:textId="7931B5D1" w:rsidR="00560191" w:rsidRDefault="00560191" w:rsidP="00560191">
      <w:pPr>
        <w:pStyle w:val="51"/>
        <w:rPr>
          <w:ins w:id="151" w:author="jia_huawei" w:date="2023-02-20T21:33:00Z"/>
        </w:rPr>
      </w:pPr>
      <w:ins w:id="152" w:author="jia_huawei" w:date="2023-02-20T21:33:00Z">
        <w:r w:rsidRPr="00BA5080">
          <w:t>9.x.</w:t>
        </w:r>
        <w:r w:rsidRPr="00BA5080">
          <w:rPr>
            <w:rFonts w:hint="eastAsia"/>
          </w:rPr>
          <w:t>2</w:t>
        </w:r>
        <w:r>
          <w:t>.1</w:t>
        </w:r>
        <w:r>
          <w:rPr>
            <w:rFonts w:asciiTheme="minorEastAsia" w:eastAsiaTheme="minorEastAsia" w:hAnsiTheme="minorEastAsia" w:hint="eastAsia"/>
            <w:lang w:eastAsia="zh-CN"/>
          </w:rPr>
          <w:t>.</w:t>
        </w:r>
        <w:r>
          <w:t>2</w:t>
        </w:r>
        <w:r>
          <w:tab/>
        </w:r>
      </w:ins>
      <w:ins w:id="153" w:author="Jiaxiaoqian" w:date="2023-03-02T20:05:00Z">
        <w:r w:rsidR="009226E4">
          <w:t>Communication</w:t>
        </w:r>
      </w:ins>
      <w:ins w:id="154" w:author="jia_huawei" w:date="2023-02-20T21:33:00Z">
        <w:r>
          <w:t xml:space="preserve"> Service Reconfiguration</w:t>
        </w:r>
      </w:ins>
    </w:p>
    <w:p w14:paraId="77DD20AB" w14:textId="0FE9936E" w:rsidR="00560191" w:rsidRDefault="00560191" w:rsidP="00560191">
      <w:pPr>
        <w:rPr>
          <w:ins w:id="155" w:author="jia_huawei" w:date="2023-02-20T21:33:00Z"/>
        </w:rPr>
      </w:pPr>
      <w:ins w:id="156" w:author="jia_huawei" w:date="2023-02-20T21:33:00Z">
        <w:r>
          <w:t>Figure 9.</w:t>
        </w:r>
        <w:r>
          <w:rPr>
            <w:rFonts w:eastAsia="等线"/>
            <w:lang w:eastAsia="zh-CN"/>
          </w:rPr>
          <w:t>x</w:t>
        </w:r>
        <w:r>
          <w:t>.2.1.2-1 illustrates the procedure of</w:t>
        </w:r>
        <w:r>
          <w:rPr>
            <w:bCs/>
          </w:rPr>
          <w:t xml:space="preserve"> </w:t>
        </w:r>
      </w:ins>
      <w:ins w:id="157" w:author="Jiaxiaoqian" w:date="2023-03-02T20:07:00Z">
        <w:r w:rsidR="00A00A6E">
          <w:rPr>
            <w:bCs/>
          </w:rPr>
          <w:t>communication</w:t>
        </w:r>
      </w:ins>
      <w:ins w:id="158" w:author="jia_huawei" w:date="2023-02-20T21:33:00Z">
        <w:r>
          <w:t xml:space="preserve"> service reconfiguration</w:t>
        </w:r>
      </w:ins>
      <w:ins w:id="159" w:author="Jiaxiaoqian" w:date="2023-03-02T20:10:00Z">
        <w:r w:rsidR="00B53188">
          <w:t xml:space="preserve"> to support the application service</w:t>
        </w:r>
      </w:ins>
      <w:ins w:id="160" w:author="jia_huawei" w:date="2023-02-20T21:33:00Z">
        <w:r>
          <w:rPr>
            <w:bCs/>
          </w:rPr>
          <w:t xml:space="preserve">. The NSCE server provides the APIs to enable the VAL server to reconfigure the </w:t>
        </w:r>
      </w:ins>
      <w:ins w:id="161" w:author="Jiaxiaoqian" w:date="2023-03-02T01:11:00Z">
        <w:r w:rsidR="00EC5B8B">
          <w:rPr>
            <w:bCs/>
          </w:rPr>
          <w:t>application</w:t>
        </w:r>
      </w:ins>
      <w:ins w:id="162" w:author="jia_huawei" w:date="2023-02-20T21:33:00Z">
        <w:r>
          <w:rPr>
            <w:bCs/>
          </w:rPr>
          <w:t xml:space="preserve"> service</w:t>
        </w:r>
      </w:ins>
      <w:ins w:id="163" w:author="Jiaxiaoqian" w:date="2023-03-02T20:07:00Z">
        <w:r w:rsidR="00A00A6E">
          <w:rPr>
            <w:bCs/>
          </w:rPr>
          <w:t xml:space="preserve"> related</w:t>
        </w:r>
      </w:ins>
      <w:ins w:id="164" w:author="jia_huawei" w:date="2023-02-20T21:33:00Z">
        <w:r>
          <w:rPr>
            <w:bCs/>
          </w:rPr>
          <w:t xml:space="preserve"> requirements in case the current </w:t>
        </w:r>
      </w:ins>
      <w:ins w:id="165" w:author="Jiaxiaoqian" w:date="2023-03-02T01:11:00Z">
        <w:r w:rsidR="008A4101">
          <w:rPr>
            <w:bCs/>
          </w:rPr>
          <w:t>application</w:t>
        </w:r>
      </w:ins>
      <w:ins w:id="166" w:author="jia_huawei" w:date="2023-02-20T21:33:00Z">
        <w:r>
          <w:rPr>
            <w:bCs/>
          </w:rPr>
          <w:t xml:space="preserve"> service </w:t>
        </w:r>
      </w:ins>
      <w:ins w:id="167" w:author="Jiaxiaoqian" w:date="2023-03-02T20:09:00Z">
        <w:r w:rsidR="00B53188">
          <w:rPr>
            <w:bCs/>
          </w:rPr>
          <w:t>is</w:t>
        </w:r>
      </w:ins>
      <w:ins w:id="168" w:author="jia_huawei" w:date="2023-02-20T21:33:00Z">
        <w:r>
          <w:rPr>
            <w:bCs/>
          </w:rPr>
          <w:t xml:space="preserve"> not satisfied or</w:t>
        </w:r>
        <w:r>
          <w:rPr>
            <w:rFonts w:eastAsia="等线"/>
          </w:rPr>
          <w:t xml:space="preserve"> </w:t>
        </w:r>
      </w:ins>
      <w:ins w:id="169" w:author="Jiaxiaoqian" w:date="2023-03-02T23:32:00Z">
        <w:r w:rsidR="00225CBF">
          <w:rPr>
            <w:rFonts w:eastAsia="等线"/>
          </w:rPr>
          <w:t xml:space="preserve">application </w:t>
        </w:r>
      </w:ins>
      <w:ins w:id="170" w:author="jia_huawei" w:date="2023-02-20T21:33:00Z">
        <w:r>
          <w:rPr>
            <w:rFonts w:eastAsia="等线"/>
          </w:rPr>
          <w:t>service</w:t>
        </w:r>
      </w:ins>
      <w:ins w:id="171" w:author="Jiaxiaoqian" w:date="2023-03-02T23:32:00Z">
        <w:r w:rsidR="00225CBF">
          <w:rPr>
            <w:rFonts w:eastAsia="等线"/>
          </w:rPr>
          <w:t xml:space="preserve"> is adjusted</w:t>
        </w:r>
      </w:ins>
      <w:ins w:id="172" w:author="jia_huawei" w:date="2023-02-20T21:33:00Z">
        <w:r>
          <w:rPr>
            <w:rFonts w:eastAsia="等线"/>
          </w:rPr>
          <w:t>.</w:t>
        </w:r>
      </w:ins>
    </w:p>
    <w:p w14:paraId="793B293E" w14:textId="77777777" w:rsidR="00560191" w:rsidRDefault="00560191" w:rsidP="00560191">
      <w:pPr>
        <w:rPr>
          <w:ins w:id="173" w:author="jia_huawei" w:date="2023-02-20T21:33:00Z"/>
        </w:rPr>
      </w:pPr>
      <w:ins w:id="174" w:author="jia_huawei" w:date="2023-02-20T21:33:00Z">
        <w:r>
          <w:t>Pre-conditions:</w:t>
        </w:r>
      </w:ins>
    </w:p>
    <w:p w14:paraId="6DAA29BB" w14:textId="77777777" w:rsidR="00560191" w:rsidRDefault="00560191" w:rsidP="00560191">
      <w:pPr>
        <w:pStyle w:val="B1"/>
        <w:numPr>
          <w:ilvl w:val="0"/>
          <w:numId w:val="26"/>
        </w:numPr>
        <w:rPr>
          <w:ins w:id="175" w:author="jia_huawei" w:date="2023-02-20T21:33:00Z"/>
        </w:rPr>
      </w:pPr>
      <w:ins w:id="176" w:author="jia_huawei" w:date="2023-02-20T21:33:00Z">
        <w:r>
          <w:t xml:space="preserve">The VAL server has registered to receive NSCE services. </w:t>
        </w:r>
      </w:ins>
    </w:p>
    <w:p w14:paraId="340FCEAA" w14:textId="66E7DE62" w:rsidR="00560191" w:rsidRDefault="00560191" w:rsidP="00560191">
      <w:pPr>
        <w:pStyle w:val="B1"/>
        <w:numPr>
          <w:ilvl w:val="0"/>
          <w:numId w:val="26"/>
        </w:numPr>
        <w:rPr>
          <w:ins w:id="177" w:author="jia_huawei" w:date="2023-02-20T21:33:00Z"/>
        </w:rPr>
      </w:pPr>
      <w:ins w:id="178" w:author="jia_huawei" w:date="2023-02-20T21:33:00Z">
        <w:r>
          <w:t xml:space="preserve">The VAL server has requested the NSCE server to </w:t>
        </w:r>
      </w:ins>
      <w:ins w:id="179" w:author="Jiaxiaoqian" w:date="2023-03-02T23:33:00Z">
        <w:r w:rsidR="00225CBF">
          <w:t>create a communication service</w:t>
        </w:r>
      </w:ins>
      <w:ins w:id="180" w:author="jia_huawei" w:date="2023-02-20T21:33:00Z">
        <w:r>
          <w:t xml:space="preserve"> to support the </w:t>
        </w:r>
      </w:ins>
      <w:ins w:id="181" w:author="Jiaxiaoqian" w:date="2023-03-02T01:12:00Z">
        <w:r w:rsidR="008A4101">
          <w:t>application</w:t>
        </w:r>
      </w:ins>
      <w:ins w:id="182" w:author="jia_huawei" w:date="2023-02-20T21:33:00Z">
        <w:r>
          <w:t xml:space="preserve"> service. </w:t>
        </w:r>
      </w:ins>
    </w:p>
    <w:p w14:paraId="5D78209B" w14:textId="77777777" w:rsidR="00560191" w:rsidRPr="00411491" w:rsidRDefault="00560191" w:rsidP="00560191">
      <w:pPr>
        <w:rPr>
          <w:ins w:id="183" w:author="jia_huawei" w:date="2023-02-20T21:33:00Z"/>
        </w:rPr>
      </w:pPr>
    </w:p>
    <w:p w14:paraId="6487B3C5" w14:textId="3B76A213" w:rsidR="00560191" w:rsidRDefault="00497265" w:rsidP="00560191">
      <w:pPr>
        <w:jc w:val="center"/>
        <w:rPr>
          <w:ins w:id="184" w:author="jia_huawei" w:date="2023-02-20T21:33:00Z"/>
        </w:rPr>
      </w:pPr>
      <w:ins w:id="185" w:author="jia_huawei" w:date="2023-02-20T21:33:00Z">
        <w:r>
          <w:object w:dxaOrig="6354" w:dyaOrig="5926" w14:anchorId="11E9D08C">
            <v:shape id="_x0000_i1026" type="#_x0000_t75" style="width:276.6pt;height:259.75pt" o:ole="">
              <v:imagedata r:id="rId11" o:title=""/>
            </v:shape>
            <o:OLEObject Type="Embed" ProgID="Visio.Drawing.11" ShapeID="_x0000_i1026" DrawAspect="Content" ObjectID="_1739306387" r:id="rId12"/>
          </w:object>
        </w:r>
      </w:ins>
    </w:p>
    <w:p w14:paraId="45088820" w14:textId="615D052B" w:rsidR="00560191" w:rsidRPr="00A5573A" w:rsidRDefault="00560191" w:rsidP="00560191">
      <w:pPr>
        <w:pStyle w:val="TH"/>
        <w:rPr>
          <w:ins w:id="186" w:author="jia_huawei" w:date="2023-02-20T21:33:00Z"/>
        </w:rPr>
      </w:pPr>
      <w:ins w:id="187" w:author="jia_huawei" w:date="2023-02-20T21:33:00Z">
        <w:r>
          <w:t xml:space="preserve">Figure </w:t>
        </w:r>
        <w:r w:rsidRPr="00BA5080">
          <w:t>9.x.</w:t>
        </w:r>
        <w:r w:rsidRPr="00BA5080">
          <w:rPr>
            <w:rFonts w:hint="eastAsia"/>
          </w:rPr>
          <w:t>2</w:t>
        </w:r>
        <w:r>
          <w:t>.1</w:t>
        </w:r>
        <w:r>
          <w:rPr>
            <w:rFonts w:asciiTheme="minorEastAsia" w:eastAsiaTheme="minorEastAsia" w:hAnsiTheme="minorEastAsia" w:hint="eastAsia"/>
            <w:lang w:eastAsia="zh-CN"/>
          </w:rPr>
          <w:t>.</w:t>
        </w:r>
        <w:r>
          <w:t>2</w:t>
        </w:r>
        <w:r>
          <w:rPr>
            <w:rFonts w:asciiTheme="minorEastAsia" w:eastAsiaTheme="minorEastAsia" w:hAnsiTheme="minorEastAsia" w:hint="eastAsia"/>
            <w:lang w:eastAsia="zh-CN"/>
          </w:rPr>
          <w:t>-</w:t>
        </w:r>
        <w:r>
          <w:t xml:space="preserve">1: </w:t>
        </w:r>
      </w:ins>
      <w:ins w:id="188" w:author="Jiaxiaoqian" w:date="2023-03-02T20:22:00Z">
        <w:r w:rsidR="00497265">
          <w:t>Communication</w:t>
        </w:r>
      </w:ins>
      <w:ins w:id="189" w:author="jia_huawei" w:date="2023-02-20T21:33:00Z">
        <w:r>
          <w:t xml:space="preserve"> service </w:t>
        </w:r>
        <w:r w:rsidRPr="0075603F">
          <w:rPr>
            <w:rFonts w:hint="eastAsia"/>
          </w:rPr>
          <w:t>reconfiguration</w:t>
        </w:r>
      </w:ins>
    </w:p>
    <w:p w14:paraId="735AFB41" w14:textId="7940EBAE" w:rsidR="00560191" w:rsidRDefault="00560191" w:rsidP="00560191">
      <w:pPr>
        <w:pStyle w:val="B1"/>
        <w:rPr>
          <w:ins w:id="190" w:author="jia_huawei" w:date="2023-02-20T21:33:00Z"/>
          <w:rFonts w:eastAsia="等线"/>
        </w:rPr>
      </w:pPr>
      <w:ins w:id="191" w:author="jia_huawei" w:date="2023-02-20T21:33:00Z">
        <w:r>
          <w:rPr>
            <w:rFonts w:eastAsia="等线"/>
          </w:rPr>
          <w:t>1.</w:t>
        </w:r>
        <w:r>
          <w:rPr>
            <w:rFonts w:eastAsia="等线"/>
          </w:rPr>
          <w:tab/>
          <w:t xml:space="preserve">VAL server sends the </w:t>
        </w:r>
      </w:ins>
      <w:ins w:id="192" w:author="Jiaxiaoqian" w:date="2023-03-02T20:22:00Z">
        <w:r w:rsidR="00497265">
          <w:rPr>
            <w:rFonts w:eastAsia="等线"/>
          </w:rPr>
          <w:t>communication</w:t>
        </w:r>
      </w:ins>
      <w:ins w:id="193" w:author="jia_huawei" w:date="2023-02-20T21:33:00Z">
        <w:r>
          <w:rPr>
            <w:rFonts w:eastAsia="等线"/>
          </w:rPr>
          <w:t xml:space="preserve"> service reconfiguration request to the NSCE server to reconfigure the properties of the </w:t>
        </w:r>
      </w:ins>
      <w:ins w:id="194" w:author="Jiaxiaoqian" w:date="2023-03-02T01:17:00Z">
        <w:r w:rsidR="008A4101">
          <w:rPr>
            <w:rFonts w:eastAsia="等线"/>
          </w:rPr>
          <w:t>application</w:t>
        </w:r>
      </w:ins>
      <w:ins w:id="195" w:author="jia_huawei" w:date="2023-02-20T21:33:00Z">
        <w:r>
          <w:rPr>
            <w:rFonts w:eastAsia="等线"/>
          </w:rPr>
          <w:t xml:space="preserve"> service (e.g., In case there is a </w:t>
        </w:r>
      </w:ins>
      <w:ins w:id="196" w:author="Jiaxiaoqian" w:date="2023-03-01T01:04:00Z">
        <w:r w:rsidR="005B3EDF">
          <w:rPr>
            <w:rFonts w:eastAsia="等线" w:hint="eastAsia"/>
            <w:lang w:eastAsia="zh-CN"/>
          </w:rPr>
          <w:t>downgrade</w:t>
        </w:r>
        <w:r w:rsidR="005B3EDF">
          <w:rPr>
            <w:rFonts w:eastAsia="等线"/>
          </w:rPr>
          <w:t>/</w:t>
        </w:r>
      </w:ins>
      <w:ins w:id="197" w:author="jia_huawei" w:date="2023-02-20T21:33:00Z">
        <w:r>
          <w:rPr>
            <w:rFonts w:eastAsia="等线"/>
          </w:rPr>
          <w:t xml:space="preserve">upgrade of the </w:t>
        </w:r>
      </w:ins>
      <w:ins w:id="198" w:author="Jiaxiaoqian" w:date="2023-03-02T01:17:00Z">
        <w:r w:rsidR="008A4101">
          <w:rPr>
            <w:rFonts w:eastAsia="等线"/>
          </w:rPr>
          <w:t>application</w:t>
        </w:r>
      </w:ins>
      <w:ins w:id="199" w:author="jia_huawei" w:date="2023-02-20T21:33:00Z">
        <w:r>
          <w:rPr>
            <w:rFonts w:eastAsia="等线"/>
          </w:rPr>
          <w:t xml:space="preserve"> service</w:t>
        </w:r>
      </w:ins>
      <w:ins w:id="200" w:author="Jiaxiaoqian" w:date="2023-03-02T18:34:00Z">
        <w:r w:rsidR="0077480C">
          <w:rPr>
            <w:rFonts w:eastAsia="等线"/>
          </w:rPr>
          <w:t xml:space="preserve"> where the </w:t>
        </w:r>
        <w:r w:rsidR="0077480C">
          <w:rPr>
            <w:rFonts w:hint="eastAsia"/>
          </w:rPr>
          <w:t xml:space="preserve">application service profile </w:t>
        </w:r>
        <w:r w:rsidR="0077480C">
          <w:t>is changed</w:t>
        </w:r>
      </w:ins>
      <w:ins w:id="201" w:author="jia_huawei" w:date="2023-02-20T21:33:00Z">
        <w:r>
          <w:rPr>
            <w:rFonts w:eastAsia="等线"/>
          </w:rPr>
          <w:t>)</w:t>
        </w:r>
      </w:ins>
      <w:ins w:id="202" w:author="Jiaxiaoqian" w:date="2023-03-01T01:04:00Z">
        <w:r w:rsidR="005B3EDF">
          <w:rPr>
            <w:rFonts w:eastAsia="等线"/>
          </w:rPr>
          <w:t>.</w:t>
        </w:r>
      </w:ins>
      <w:ins w:id="203" w:author="jia_huawei" w:date="2023-02-20T21:33:00Z">
        <w:r>
          <w:rPr>
            <w:rFonts w:eastAsia="等线"/>
          </w:rPr>
          <w:t xml:space="preserve"> </w:t>
        </w:r>
      </w:ins>
    </w:p>
    <w:p w14:paraId="0465DF55" w14:textId="395A9DA2" w:rsidR="00560191" w:rsidRDefault="00560191" w:rsidP="00560191">
      <w:pPr>
        <w:pStyle w:val="B1"/>
        <w:rPr>
          <w:ins w:id="204" w:author="jia_huawei" w:date="2023-02-20T21:33:00Z"/>
          <w:rFonts w:eastAsia="等线"/>
        </w:rPr>
      </w:pPr>
      <w:ins w:id="205" w:author="jia_huawei" w:date="2023-02-20T21:33:00Z">
        <w:r>
          <w:t>2.</w:t>
        </w:r>
        <w:r>
          <w:tab/>
          <w:t xml:space="preserve">NSCE server translates the </w:t>
        </w:r>
      </w:ins>
      <w:ins w:id="206" w:author="Jiaxiaoqian" w:date="2023-03-02T01:17:00Z">
        <w:r w:rsidR="008A4101">
          <w:t>application</w:t>
        </w:r>
      </w:ins>
      <w:ins w:id="207" w:author="jia_huawei" w:date="2023-02-20T21:33:00Z">
        <w:r>
          <w:t xml:space="preserve"> requirements according </w:t>
        </w:r>
      </w:ins>
      <w:ins w:id="208" w:author="Jiaxiaoqian" w:date="2023-03-02T23:33:00Z">
        <w:r w:rsidR="00225CBF">
          <w:t xml:space="preserve">to </w:t>
        </w:r>
      </w:ins>
      <w:ins w:id="209" w:author="jia_huawei" w:date="2023-02-20T21:33:00Z">
        <w:r>
          <w:t xml:space="preserve">the reconfigured </w:t>
        </w:r>
      </w:ins>
      <w:ins w:id="210" w:author="Jiaxiaoqian" w:date="2023-03-02T01:17:00Z">
        <w:r w:rsidR="008A4101">
          <w:t>application</w:t>
        </w:r>
      </w:ins>
      <w:ins w:id="211" w:author="jia_huawei" w:date="2023-02-20T21:33:00Z">
        <w:r>
          <w:t xml:space="preserve"> properties then updates the </w:t>
        </w:r>
      </w:ins>
      <w:ins w:id="212" w:author="Jiaxiaoqian" w:date="2023-03-01T18:11:00Z">
        <w:r w:rsidR="00FF6220">
          <w:t xml:space="preserve">requested </w:t>
        </w:r>
      </w:ins>
      <w:ins w:id="213" w:author="jia_huawei" w:date="2023-02-20T21:33:00Z">
        <w:r>
          <w:t>network</w:t>
        </w:r>
      </w:ins>
      <w:ins w:id="214" w:author="Jiaxiaoqian" w:date="2023-03-01T01:04:00Z">
        <w:r w:rsidR="005B3EDF">
          <w:t xml:space="preserve"> slice</w:t>
        </w:r>
      </w:ins>
      <w:ins w:id="215" w:author="jia_huawei" w:date="2023-02-20T21:33:00Z">
        <w:r>
          <w:t>.</w:t>
        </w:r>
      </w:ins>
    </w:p>
    <w:p w14:paraId="533576F3" w14:textId="77777777" w:rsidR="00560191" w:rsidRDefault="00560191" w:rsidP="00560191">
      <w:pPr>
        <w:pStyle w:val="B1"/>
        <w:rPr>
          <w:ins w:id="216" w:author="jia_huawei" w:date="2023-02-20T21:33:00Z"/>
          <w:rFonts w:eastAsia="等线"/>
        </w:rPr>
      </w:pPr>
      <w:ins w:id="217" w:author="jia_huawei" w:date="2023-02-20T21:33:00Z">
        <w:r>
          <w:t>3.</w:t>
        </w:r>
        <w:r>
          <w:tab/>
          <w:t>NSCE server initiates the Slice Service update procedures by utilize the management service of network slice modification as defined in clause 6.1, TS 28.531[5] exposed by EGMF defin</w:t>
        </w:r>
        <w:r>
          <w:rPr>
            <w:rFonts w:eastAsia="宋体" w:hint="eastAsia"/>
            <w:lang w:eastAsia="zh-CN"/>
          </w:rPr>
          <w:t>e</w:t>
        </w:r>
        <w:r>
          <w:t>d in SA5.</w:t>
        </w:r>
      </w:ins>
    </w:p>
    <w:p w14:paraId="45213586" w14:textId="441288BC" w:rsidR="00560191" w:rsidRDefault="00560191" w:rsidP="00560191">
      <w:pPr>
        <w:pStyle w:val="B1"/>
        <w:rPr>
          <w:ins w:id="218" w:author="jia_huawei" w:date="2023-02-20T21:33:00Z"/>
          <w:rFonts w:eastAsia="等线"/>
        </w:rPr>
      </w:pPr>
      <w:ins w:id="219" w:author="jia_huawei" w:date="2023-02-20T21:33:00Z">
        <w:r>
          <w:t>4.</w:t>
        </w:r>
        <w:r>
          <w:tab/>
          <w:t>NCSE server send</w:t>
        </w:r>
        <w:r>
          <w:rPr>
            <w:rFonts w:eastAsia="宋体" w:hint="eastAsia"/>
            <w:lang w:eastAsia="zh-CN"/>
          </w:rPr>
          <w:t>s</w:t>
        </w:r>
        <w:r>
          <w:t xml:space="preserve"> the </w:t>
        </w:r>
      </w:ins>
      <w:ins w:id="220" w:author="Jiaxiaoqian" w:date="2023-03-02T20:23:00Z">
        <w:r w:rsidR="00497265">
          <w:t>communication</w:t>
        </w:r>
      </w:ins>
      <w:ins w:id="221" w:author="jia_huawei" w:date="2023-02-20T21:33:00Z">
        <w:r>
          <w:t xml:space="preserve"> service modification response to VAL server.</w:t>
        </w:r>
      </w:ins>
    </w:p>
    <w:p w14:paraId="260F2914" w14:textId="77777777" w:rsidR="00560191" w:rsidRPr="0098188A" w:rsidRDefault="00560191" w:rsidP="00560191">
      <w:pPr>
        <w:jc w:val="center"/>
        <w:rPr>
          <w:ins w:id="222" w:author="jia_huawei" w:date="2023-02-20T21:33:00Z"/>
        </w:rPr>
      </w:pPr>
    </w:p>
    <w:p w14:paraId="2EA79E1D" w14:textId="1F6F9930" w:rsidR="00560191" w:rsidRDefault="00560191" w:rsidP="00560191">
      <w:pPr>
        <w:pStyle w:val="51"/>
        <w:rPr>
          <w:ins w:id="223" w:author="jia_huawei" w:date="2023-02-20T21:33:00Z"/>
        </w:rPr>
      </w:pPr>
      <w:ins w:id="224" w:author="jia_huawei" w:date="2023-02-20T21:33:00Z">
        <w:r w:rsidRPr="00BA5080">
          <w:t>9.x.</w:t>
        </w:r>
        <w:r w:rsidRPr="00BA5080">
          <w:rPr>
            <w:rFonts w:hint="eastAsia"/>
          </w:rPr>
          <w:t>2</w:t>
        </w:r>
        <w:r>
          <w:t>.1</w:t>
        </w:r>
        <w:r>
          <w:rPr>
            <w:rFonts w:asciiTheme="minorEastAsia" w:eastAsiaTheme="minorEastAsia" w:hAnsiTheme="minorEastAsia" w:hint="eastAsia"/>
            <w:lang w:eastAsia="zh-CN"/>
          </w:rPr>
          <w:t>.</w:t>
        </w:r>
        <w:r>
          <w:t>3</w:t>
        </w:r>
        <w:r>
          <w:tab/>
        </w:r>
      </w:ins>
      <w:ins w:id="225" w:author="Jiaxiaoqian" w:date="2023-03-02T20:44:00Z">
        <w:r w:rsidR="00266887">
          <w:t>Communication</w:t>
        </w:r>
      </w:ins>
      <w:ins w:id="226" w:author="jia_huawei" w:date="2023-02-20T21:33:00Z">
        <w:r>
          <w:t xml:space="preserve"> Service disengagement</w:t>
        </w:r>
      </w:ins>
    </w:p>
    <w:p w14:paraId="6F697AB3" w14:textId="2F383F2B" w:rsidR="00560191" w:rsidRDefault="00560191" w:rsidP="00560191">
      <w:pPr>
        <w:rPr>
          <w:ins w:id="227" w:author="jia_huawei" w:date="2023-02-20T21:33:00Z"/>
        </w:rPr>
      </w:pPr>
      <w:ins w:id="228" w:author="jia_huawei" w:date="2023-02-20T21:33:00Z">
        <w:r>
          <w:t>Figure 9.</w:t>
        </w:r>
        <w:r>
          <w:rPr>
            <w:rFonts w:eastAsia="等线"/>
            <w:lang w:eastAsia="zh-CN"/>
          </w:rPr>
          <w:t>x</w:t>
        </w:r>
        <w:r>
          <w:t>.2.1.3-1 illustrates the procedure of</w:t>
        </w:r>
        <w:r>
          <w:rPr>
            <w:bCs/>
          </w:rPr>
          <w:t xml:space="preserve"> </w:t>
        </w:r>
      </w:ins>
      <w:ins w:id="229" w:author="Jiaxiaoqian" w:date="2023-03-02T20:44:00Z">
        <w:r w:rsidR="00266887">
          <w:t>communication</w:t>
        </w:r>
      </w:ins>
      <w:ins w:id="230" w:author="jia_huawei" w:date="2023-02-20T21:33:00Z">
        <w:r>
          <w:t xml:space="preserve"> service disengagement</w:t>
        </w:r>
        <w:r>
          <w:rPr>
            <w:bCs/>
          </w:rPr>
          <w:t xml:space="preserve">. The NSCE server provides the APIs to enable the VAL server to </w:t>
        </w:r>
      </w:ins>
      <w:ins w:id="231" w:author="Jiaxiaoqian" w:date="2023-03-02T20:45:00Z">
        <w:r w:rsidR="00266887">
          <w:rPr>
            <w:bCs/>
          </w:rPr>
          <w:t>terminate a</w:t>
        </w:r>
      </w:ins>
      <w:ins w:id="232" w:author="Jiaxiaoqian" w:date="2023-03-02T23:04:00Z">
        <w:r w:rsidR="00643706">
          <w:rPr>
            <w:bCs/>
          </w:rPr>
          <w:t>n</w:t>
        </w:r>
      </w:ins>
      <w:ins w:id="233" w:author="Jiaxiaoqian" w:date="2023-03-02T20:45:00Z">
        <w:r w:rsidR="00266887">
          <w:rPr>
            <w:bCs/>
          </w:rPr>
          <w:t xml:space="preserve"> application</w:t>
        </w:r>
      </w:ins>
      <w:ins w:id="234" w:author="jia_huawei" w:date="2023-02-20T21:33:00Z">
        <w:r>
          <w:rPr>
            <w:bCs/>
          </w:rPr>
          <w:t xml:space="preserve"> service.</w:t>
        </w:r>
      </w:ins>
    </w:p>
    <w:p w14:paraId="3C951FC3" w14:textId="77777777" w:rsidR="00560191" w:rsidRDefault="00560191" w:rsidP="00560191">
      <w:pPr>
        <w:rPr>
          <w:ins w:id="235" w:author="jia_huawei" w:date="2023-02-20T21:33:00Z"/>
        </w:rPr>
      </w:pPr>
      <w:ins w:id="236" w:author="jia_huawei" w:date="2023-02-20T21:33:00Z">
        <w:r>
          <w:t>Pre-conditions:</w:t>
        </w:r>
      </w:ins>
    </w:p>
    <w:p w14:paraId="3FF043B2" w14:textId="77777777" w:rsidR="00560191" w:rsidRDefault="00560191" w:rsidP="00560191">
      <w:pPr>
        <w:pStyle w:val="B1"/>
        <w:numPr>
          <w:ilvl w:val="0"/>
          <w:numId w:val="27"/>
        </w:numPr>
        <w:rPr>
          <w:ins w:id="237" w:author="jia_huawei" w:date="2023-02-20T21:33:00Z"/>
        </w:rPr>
      </w:pPr>
      <w:ins w:id="238" w:author="jia_huawei" w:date="2023-02-20T21:33:00Z">
        <w:r>
          <w:t xml:space="preserve">The VAL server has registered to receive NSCE services. </w:t>
        </w:r>
      </w:ins>
    </w:p>
    <w:p w14:paraId="7F61E4EB" w14:textId="5652AE0A" w:rsidR="00560191" w:rsidRDefault="00560191" w:rsidP="00560191">
      <w:pPr>
        <w:pStyle w:val="B1"/>
        <w:numPr>
          <w:ilvl w:val="0"/>
          <w:numId w:val="27"/>
        </w:numPr>
        <w:rPr>
          <w:ins w:id="239" w:author="jia_huawei" w:date="2023-02-20T21:33:00Z"/>
        </w:rPr>
      </w:pPr>
      <w:ins w:id="240" w:author="jia_huawei" w:date="2023-02-20T21:33:00Z">
        <w:r>
          <w:t xml:space="preserve">The VAL server has requested the NSCE server to </w:t>
        </w:r>
      </w:ins>
      <w:ins w:id="241" w:author="Jiaxiaoqian" w:date="2023-03-02T23:35:00Z">
        <w:r w:rsidR="00225CBF">
          <w:t>create a communication service</w:t>
        </w:r>
      </w:ins>
      <w:ins w:id="242" w:author="jia_huawei" w:date="2023-02-20T21:33:00Z">
        <w:r>
          <w:t xml:space="preserve"> to support the </w:t>
        </w:r>
      </w:ins>
      <w:ins w:id="243" w:author="Jiaxiaoqian" w:date="2023-03-02T01:40:00Z">
        <w:r w:rsidR="007168D6">
          <w:t>application</w:t>
        </w:r>
      </w:ins>
      <w:ins w:id="244" w:author="jia_huawei" w:date="2023-02-20T21:33:00Z">
        <w:r>
          <w:t xml:space="preserve"> service. </w:t>
        </w:r>
      </w:ins>
    </w:p>
    <w:p w14:paraId="699802BB" w14:textId="77777777" w:rsidR="00560191" w:rsidRDefault="00560191" w:rsidP="00560191">
      <w:pPr>
        <w:pStyle w:val="B1"/>
        <w:rPr>
          <w:ins w:id="245" w:author="jia_huawei" w:date="2023-02-20T21:33:00Z"/>
        </w:rPr>
      </w:pPr>
    </w:p>
    <w:p w14:paraId="07ADA76A" w14:textId="0073FE13" w:rsidR="00560191" w:rsidRDefault="00266887" w:rsidP="00560191">
      <w:pPr>
        <w:jc w:val="center"/>
        <w:rPr>
          <w:ins w:id="246" w:author="jia_huawei" w:date="2023-02-20T21:33:00Z"/>
        </w:rPr>
      </w:pPr>
      <w:ins w:id="247" w:author="jia_huawei" w:date="2023-02-20T21:33:00Z">
        <w:r>
          <w:object w:dxaOrig="6353" w:dyaOrig="5925" w14:anchorId="51F249A6">
            <v:shape id="_x0000_i1027" type="#_x0000_t75" style="width:284.8pt;height:267.05pt" o:ole="">
              <v:imagedata r:id="rId13" o:title=""/>
            </v:shape>
            <o:OLEObject Type="Embed" ProgID="Visio.Drawing.11" ShapeID="_x0000_i1027" DrawAspect="Content" ObjectID="_1739306388" r:id="rId14"/>
          </w:object>
        </w:r>
      </w:ins>
      <w:ins w:id="248" w:author="jia_huawei" w:date="2023-02-20T21:33:00Z">
        <w:r w:rsidR="00560191" w:rsidRPr="00331F2D">
          <w:t xml:space="preserve"> </w:t>
        </w:r>
      </w:ins>
    </w:p>
    <w:p w14:paraId="2BFC3B11" w14:textId="16387DA8" w:rsidR="00560191" w:rsidRPr="00A5573A" w:rsidRDefault="00560191" w:rsidP="00560191">
      <w:pPr>
        <w:pStyle w:val="TH"/>
        <w:rPr>
          <w:ins w:id="249" w:author="jia_huawei" w:date="2023-02-20T21:33:00Z"/>
        </w:rPr>
      </w:pPr>
      <w:ins w:id="250" w:author="jia_huawei" w:date="2023-02-20T21:33:00Z">
        <w:r>
          <w:t xml:space="preserve">Figure </w:t>
        </w:r>
        <w:r w:rsidRPr="00BA5080">
          <w:t>9.x.</w:t>
        </w:r>
        <w:r w:rsidRPr="00BA5080">
          <w:rPr>
            <w:rFonts w:hint="eastAsia"/>
          </w:rPr>
          <w:t>2</w:t>
        </w:r>
        <w:r>
          <w:t>.1</w:t>
        </w:r>
        <w:r>
          <w:rPr>
            <w:rFonts w:asciiTheme="minorEastAsia" w:eastAsiaTheme="minorEastAsia" w:hAnsiTheme="minorEastAsia" w:hint="eastAsia"/>
            <w:lang w:eastAsia="zh-CN"/>
          </w:rPr>
          <w:t>.</w:t>
        </w:r>
        <w:r>
          <w:t>3</w:t>
        </w:r>
        <w:r>
          <w:rPr>
            <w:rFonts w:asciiTheme="minorEastAsia" w:eastAsiaTheme="minorEastAsia" w:hAnsiTheme="minorEastAsia" w:hint="eastAsia"/>
            <w:lang w:eastAsia="zh-CN"/>
          </w:rPr>
          <w:t>-</w:t>
        </w:r>
        <w:r>
          <w:t xml:space="preserve">1: </w:t>
        </w:r>
      </w:ins>
      <w:ins w:id="251" w:author="Jiaxiaoqian" w:date="2023-03-02T20:46:00Z">
        <w:r w:rsidR="00266887">
          <w:t>Communication</w:t>
        </w:r>
      </w:ins>
      <w:ins w:id="252" w:author="jia_huawei" w:date="2023-02-20T21:33:00Z">
        <w:r>
          <w:t xml:space="preserve"> service disengagement</w:t>
        </w:r>
      </w:ins>
    </w:p>
    <w:p w14:paraId="0672BF70" w14:textId="0344B7F3" w:rsidR="00560191" w:rsidRDefault="00560191" w:rsidP="00560191">
      <w:pPr>
        <w:pStyle w:val="B1"/>
        <w:rPr>
          <w:ins w:id="253" w:author="jia_huawei" w:date="2023-02-20T21:33:00Z"/>
          <w:rFonts w:eastAsia="宋体"/>
        </w:rPr>
      </w:pPr>
      <w:ins w:id="254" w:author="jia_huawei" w:date="2023-02-20T21:33:00Z">
        <w:r>
          <w:t>1.</w:t>
        </w:r>
        <w:r>
          <w:tab/>
          <w:t xml:space="preserve">The VAL server sends a request to NSCE server to disengage the </w:t>
        </w:r>
      </w:ins>
      <w:ins w:id="255" w:author="Jiaxiaoqian" w:date="2023-03-02T20:47:00Z">
        <w:r w:rsidR="00266887">
          <w:t>communication</w:t>
        </w:r>
      </w:ins>
      <w:ins w:id="256" w:author="jia_huawei" w:date="2023-02-20T21:33:00Z">
        <w:r>
          <w:t xml:space="preserve"> service when the </w:t>
        </w:r>
      </w:ins>
      <w:ins w:id="257" w:author="Jiaxiaoqian" w:date="2023-03-02T01:48:00Z">
        <w:r w:rsidR="00E403FB">
          <w:t>application</w:t>
        </w:r>
      </w:ins>
      <w:ins w:id="258" w:author="jia_huawei" w:date="2023-02-20T21:33:00Z">
        <w:r>
          <w:t xml:space="preserve"> service </w:t>
        </w:r>
      </w:ins>
      <w:ins w:id="259" w:author="Jiaxiaoqian" w:date="2023-03-02T01:49:00Z">
        <w:r w:rsidR="00BB21C2">
          <w:t>is</w:t>
        </w:r>
      </w:ins>
      <w:ins w:id="260" w:author="Jiaxiaoqian" w:date="2023-03-02T23:35:00Z">
        <w:r w:rsidR="009D7936">
          <w:t xml:space="preserve"> to be</w:t>
        </w:r>
      </w:ins>
      <w:ins w:id="261" w:author="Jiaxiaoqian" w:date="2023-03-02T01:49:00Z">
        <w:r w:rsidR="00BB21C2">
          <w:t xml:space="preserve"> terminated</w:t>
        </w:r>
      </w:ins>
      <w:ins w:id="262" w:author="jia_huawei" w:date="2023-02-20T21:33:00Z">
        <w:r>
          <w:t>.</w:t>
        </w:r>
      </w:ins>
    </w:p>
    <w:p w14:paraId="7B26F15E" w14:textId="77777777" w:rsidR="00560191" w:rsidRDefault="00560191" w:rsidP="00560191">
      <w:pPr>
        <w:pStyle w:val="B1"/>
        <w:rPr>
          <w:ins w:id="263" w:author="jia_huawei" w:date="2023-02-20T21:33:00Z"/>
          <w:rFonts w:eastAsia="等线"/>
        </w:rPr>
      </w:pPr>
      <w:ins w:id="264" w:author="jia_huawei" w:date="2023-02-20T21:33:00Z">
        <w:r>
          <w:t>2.</w:t>
        </w:r>
        <w:r>
          <w:tab/>
          <w:t>NSCE server initiates the Slice Service de</w:t>
        </w:r>
        <w:r>
          <w:rPr>
            <w:rFonts w:eastAsia="宋体" w:hint="eastAsia"/>
            <w:lang w:eastAsia="zh-CN"/>
          </w:rPr>
          <w:t>-</w:t>
        </w:r>
        <w:r>
          <w:t>allocation procedures by utiliz</w:t>
        </w:r>
        <w:r>
          <w:rPr>
            <w:rFonts w:eastAsia="宋体" w:hint="eastAsia"/>
            <w:lang w:eastAsia="zh-CN"/>
          </w:rPr>
          <w:t>ing</w:t>
        </w:r>
        <w:r>
          <w:t xml:space="preserve"> the management service of network slice de</w:t>
        </w:r>
        <w:r>
          <w:rPr>
            <w:rFonts w:eastAsia="宋体" w:hint="eastAsia"/>
            <w:lang w:eastAsia="zh-CN"/>
          </w:rPr>
          <w:t>-</w:t>
        </w:r>
        <w:r>
          <w:t>allocation as defined in clause 6.1, TS 28.531[5] exposed by EGMF defin</w:t>
        </w:r>
        <w:r>
          <w:rPr>
            <w:rFonts w:eastAsia="宋体" w:hint="eastAsia"/>
            <w:lang w:eastAsia="zh-CN"/>
          </w:rPr>
          <w:t>e</w:t>
        </w:r>
        <w:r>
          <w:t>d in SA5.</w:t>
        </w:r>
      </w:ins>
    </w:p>
    <w:p w14:paraId="2006A081" w14:textId="68FA66FE" w:rsidR="00560191" w:rsidRDefault="00560191" w:rsidP="00560191">
      <w:pPr>
        <w:pStyle w:val="B1"/>
        <w:rPr>
          <w:ins w:id="265" w:author="jia_huawei" w:date="2023-02-20T21:33:00Z"/>
          <w:rFonts w:eastAsia="等线"/>
        </w:rPr>
      </w:pPr>
      <w:ins w:id="266" w:author="jia_huawei" w:date="2023-02-20T21:33:00Z">
        <w:r>
          <w:t>3.</w:t>
        </w:r>
        <w:r>
          <w:tab/>
          <w:t>NCSE server send</w:t>
        </w:r>
        <w:r>
          <w:rPr>
            <w:rFonts w:eastAsia="宋体" w:hint="eastAsia"/>
            <w:lang w:eastAsia="zh-CN"/>
          </w:rPr>
          <w:t>s</w:t>
        </w:r>
        <w:r>
          <w:t xml:space="preserve"> the </w:t>
        </w:r>
      </w:ins>
      <w:ins w:id="267" w:author="Jiaxiaoqian" w:date="2023-03-02T20:47:00Z">
        <w:r w:rsidR="00266887">
          <w:t>communication</w:t>
        </w:r>
      </w:ins>
      <w:ins w:id="268" w:author="jia_huawei" w:date="2023-02-20T21:33:00Z">
        <w:r>
          <w:t xml:space="preserve"> service disengagement response to VAL server.</w:t>
        </w:r>
      </w:ins>
    </w:p>
    <w:p w14:paraId="39484A5B" w14:textId="77777777" w:rsidR="00560191" w:rsidRPr="005A124E" w:rsidRDefault="00560191" w:rsidP="00560191">
      <w:pPr>
        <w:rPr>
          <w:ins w:id="269" w:author="jia_huawei" w:date="2023-02-20T21:33:00Z"/>
        </w:rPr>
      </w:pPr>
    </w:p>
    <w:p w14:paraId="25596891" w14:textId="77777777" w:rsidR="00560191" w:rsidRDefault="00560191" w:rsidP="00560191">
      <w:pPr>
        <w:pStyle w:val="31"/>
        <w:rPr>
          <w:ins w:id="270" w:author="jia_huawei" w:date="2023-02-20T21:33:00Z"/>
          <w:lang w:val="en-IN"/>
        </w:rPr>
      </w:pPr>
      <w:bookmarkStart w:id="271" w:name="_Toc22234"/>
      <w:bookmarkStart w:id="272" w:name="_Toc125659852"/>
      <w:ins w:id="273" w:author="jia_huawei" w:date="2023-02-20T21:33:00Z">
        <w:r>
          <w:rPr>
            <w:rFonts w:eastAsia="宋体"/>
            <w:lang w:val="en-US" w:eastAsia="zh-CN"/>
          </w:rPr>
          <w:t>9</w:t>
        </w:r>
        <w:r>
          <w:rPr>
            <w:lang w:val="en-IN"/>
          </w:rPr>
          <w:t>.x.</w:t>
        </w:r>
        <w:r>
          <w:rPr>
            <w:rFonts w:eastAsia="宋体" w:hint="eastAsia"/>
            <w:lang w:val="en-US" w:eastAsia="zh-CN"/>
          </w:rPr>
          <w:t>3</w:t>
        </w:r>
        <w:r>
          <w:rPr>
            <w:lang w:val="en-IN"/>
          </w:rPr>
          <w:tab/>
          <w:t>Information flows</w:t>
        </w:r>
        <w:bookmarkEnd w:id="65"/>
        <w:bookmarkEnd w:id="66"/>
        <w:bookmarkEnd w:id="67"/>
        <w:bookmarkEnd w:id="271"/>
        <w:bookmarkEnd w:id="272"/>
      </w:ins>
    </w:p>
    <w:p w14:paraId="720D3E8A" w14:textId="77777777" w:rsidR="00560191" w:rsidRDefault="00560191" w:rsidP="00560191">
      <w:pPr>
        <w:pStyle w:val="41"/>
        <w:rPr>
          <w:ins w:id="274" w:author="jia_huawei" w:date="2023-02-20T21:33:00Z"/>
        </w:rPr>
      </w:pPr>
      <w:bookmarkStart w:id="275" w:name="_Toc125659686"/>
      <w:ins w:id="276" w:author="jia_huawei" w:date="2023-02-20T21:33:00Z">
        <w:r>
          <w:t>9.</w:t>
        </w:r>
        <w:r>
          <w:rPr>
            <w:rFonts w:eastAsiaTheme="minorEastAsia"/>
          </w:rPr>
          <w:t>x</w:t>
        </w:r>
        <w:r>
          <w:t>.3.1</w:t>
        </w:r>
        <w:r>
          <w:tab/>
          <w:t>General</w:t>
        </w:r>
        <w:bookmarkEnd w:id="275"/>
      </w:ins>
    </w:p>
    <w:p w14:paraId="0125395C" w14:textId="339F1390" w:rsidR="00560191" w:rsidRDefault="00560191" w:rsidP="00560191">
      <w:pPr>
        <w:rPr>
          <w:ins w:id="277" w:author="jia_huawei" w:date="2023-02-20T21:33:00Z"/>
        </w:rPr>
      </w:pPr>
      <w:ins w:id="278" w:author="jia_huawei" w:date="2023-02-20T21:33:00Z">
        <w:r>
          <w:t xml:space="preserve">The following information flows are specified for </w:t>
        </w:r>
      </w:ins>
      <w:ins w:id="279" w:author="Jiaxiaoqian" w:date="2023-03-02T20:47:00Z">
        <w:r w:rsidR="00266887">
          <w:t>communication</w:t>
        </w:r>
      </w:ins>
      <w:ins w:id="280" w:author="jia_huawei" w:date="2023-02-20T21:33:00Z">
        <w:r>
          <w:t xml:space="preserve"> service management:</w:t>
        </w:r>
      </w:ins>
    </w:p>
    <w:p w14:paraId="0C163067" w14:textId="52938C9A" w:rsidR="00560191" w:rsidRDefault="00560191" w:rsidP="00560191">
      <w:pPr>
        <w:pStyle w:val="B1"/>
        <w:rPr>
          <w:ins w:id="281" w:author="jia_huawei" w:date="2023-02-20T21:33:00Z"/>
        </w:rPr>
      </w:pPr>
      <w:ins w:id="282" w:author="jia_huawei" w:date="2023-02-20T21:33:00Z">
        <w:r>
          <w:t>-</w:t>
        </w:r>
        <w:r>
          <w:tab/>
        </w:r>
      </w:ins>
      <w:ins w:id="283" w:author="Jiaxiaoqian" w:date="2023-03-02T20:47:00Z">
        <w:r w:rsidR="00266887">
          <w:t>communication</w:t>
        </w:r>
      </w:ins>
      <w:ins w:id="284" w:author="jia_huawei" w:date="2023-02-20T21:33:00Z">
        <w:r>
          <w:t xml:space="preserve"> service creation</w:t>
        </w:r>
      </w:ins>
    </w:p>
    <w:p w14:paraId="4A4B98D0" w14:textId="02CE8DC8" w:rsidR="00560191" w:rsidRDefault="00560191" w:rsidP="00560191">
      <w:pPr>
        <w:pStyle w:val="B1"/>
        <w:rPr>
          <w:ins w:id="285" w:author="jia_huawei" w:date="2023-02-20T21:33:00Z"/>
        </w:rPr>
      </w:pPr>
      <w:ins w:id="286" w:author="jia_huawei" w:date="2023-02-20T21:33:00Z">
        <w:r>
          <w:t>-</w:t>
        </w:r>
        <w:r>
          <w:tab/>
        </w:r>
      </w:ins>
      <w:ins w:id="287" w:author="Jiaxiaoqian" w:date="2023-03-02T20:47:00Z">
        <w:r w:rsidR="00266887">
          <w:t>communication</w:t>
        </w:r>
      </w:ins>
      <w:ins w:id="288" w:author="jia_huawei" w:date="2023-02-20T21:33:00Z">
        <w:r>
          <w:t xml:space="preserve"> service reconfiguration</w:t>
        </w:r>
      </w:ins>
    </w:p>
    <w:p w14:paraId="51324E26" w14:textId="31FFF520" w:rsidR="00560191" w:rsidRDefault="00560191" w:rsidP="00560191">
      <w:pPr>
        <w:pStyle w:val="B1"/>
        <w:rPr>
          <w:ins w:id="289" w:author="jia_huawei" w:date="2023-02-20T21:33:00Z"/>
        </w:rPr>
      </w:pPr>
      <w:ins w:id="290" w:author="jia_huawei" w:date="2023-02-20T21:33:00Z">
        <w:r>
          <w:t>-</w:t>
        </w:r>
        <w:r>
          <w:tab/>
        </w:r>
      </w:ins>
      <w:ins w:id="291" w:author="Jiaxiaoqian" w:date="2023-03-02T20:47:00Z">
        <w:r w:rsidR="00266887">
          <w:t>communication</w:t>
        </w:r>
      </w:ins>
      <w:ins w:id="292" w:author="jia_huawei" w:date="2023-02-20T21:33:00Z">
        <w:r>
          <w:t xml:space="preserve"> service disengagement</w:t>
        </w:r>
      </w:ins>
    </w:p>
    <w:p w14:paraId="11ECDD3A" w14:textId="77777777" w:rsidR="00560191" w:rsidRPr="00F41205" w:rsidRDefault="00560191" w:rsidP="00560191">
      <w:pPr>
        <w:rPr>
          <w:ins w:id="293" w:author="jia_huawei" w:date="2023-02-20T21:33:00Z"/>
        </w:rPr>
      </w:pPr>
    </w:p>
    <w:p w14:paraId="46EFB03E" w14:textId="534331EA" w:rsidR="00560191" w:rsidRDefault="00560191" w:rsidP="00560191">
      <w:pPr>
        <w:pStyle w:val="41"/>
        <w:rPr>
          <w:ins w:id="294" w:author="jia_huawei" w:date="2023-02-20T21:33:00Z"/>
        </w:rPr>
      </w:pPr>
      <w:bookmarkStart w:id="295" w:name="_Toc125659687"/>
      <w:ins w:id="296" w:author="jia_huawei" w:date="2023-02-20T21:33:00Z">
        <w:r>
          <w:t>9.</w:t>
        </w:r>
        <w:r>
          <w:rPr>
            <w:rFonts w:eastAsiaTheme="minorEastAsia"/>
            <w:lang w:eastAsia="zh-CN"/>
          </w:rPr>
          <w:t>x</w:t>
        </w:r>
        <w:r>
          <w:t>.3.2</w:t>
        </w:r>
        <w:r>
          <w:tab/>
        </w:r>
      </w:ins>
      <w:bookmarkEnd w:id="295"/>
      <w:ins w:id="297" w:author="Jiaxiaoqian" w:date="2023-03-02T20:48:00Z">
        <w:r w:rsidR="00266887">
          <w:t>Communication</w:t>
        </w:r>
      </w:ins>
      <w:ins w:id="298" w:author="jia_huawei" w:date="2023-02-20T21:33:00Z">
        <w:r>
          <w:t xml:space="preserve"> service creation </w:t>
        </w:r>
      </w:ins>
    </w:p>
    <w:p w14:paraId="744920DF" w14:textId="514D2B1B" w:rsidR="00560191" w:rsidRDefault="00560191" w:rsidP="00560191">
      <w:pPr>
        <w:rPr>
          <w:ins w:id="299" w:author="jia_huawei" w:date="2023-02-20T21:33:00Z"/>
        </w:rPr>
      </w:pPr>
      <w:ins w:id="300" w:author="jia_huawei" w:date="2023-02-20T21:33:00Z">
        <w:r>
          <w:t>Table 9.</w:t>
        </w:r>
        <w:r>
          <w:rPr>
            <w:rFonts w:eastAsiaTheme="minorEastAsia"/>
            <w:lang w:eastAsia="zh-CN"/>
          </w:rPr>
          <w:t>x</w:t>
        </w:r>
        <w:r>
          <w:t>.3.2-1 and Table 9.</w:t>
        </w:r>
        <w:r>
          <w:rPr>
            <w:rFonts w:eastAsiaTheme="minorEastAsia"/>
            <w:lang w:eastAsia="zh-CN"/>
          </w:rPr>
          <w:t>x</w:t>
        </w:r>
        <w:r>
          <w:t xml:space="preserve">.3.2-2 describe information elements for </w:t>
        </w:r>
      </w:ins>
      <w:ins w:id="301" w:author="Jiaxiaoqian" w:date="2023-03-02T20:48:00Z">
        <w:r w:rsidR="00266887">
          <w:t>communication</w:t>
        </w:r>
      </w:ins>
      <w:ins w:id="302" w:author="jia_huawei" w:date="2023-02-20T21:33:00Z">
        <w:r>
          <w:t xml:space="preserve"> service creation request and response between the VAL server and the NSCE server.</w:t>
        </w:r>
      </w:ins>
    </w:p>
    <w:p w14:paraId="347F0FDC" w14:textId="3BAB2080" w:rsidR="00560191" w:rsidRDefault="00560191" w:rsidP="00560191">
      <w:pPr>
        <w:pStyle w:val="TH"/>
        <w:rPr>
          <w:ins w:id="303" w:author="jia_huawei" w:date="2023-02-20T21:33:00Z"/>
        </w:rPr>
      </w:pPr>
      <w:ins w:id="304" w:author="jia_huawei" w:date="2023-02-20T21:33:00Z">
        <w:r>
          <w:lastRenderedPageBreak/>
          <w:t>Table 9.</w:t>
        </w:r>
        <w:r>
          <w:rPr>
            <w:rFonts w:eastAsiaTheme="minorEastAsia"/>
            <w:lang w:eastAsia="zh-CN"/>
          </w:rPr>
          <w:t>x</w:t>
        </w:r>
        <w:r>
          <w:t xml:space="preserve">.3.2-1: </w:t>
        </w:r>
      </w:ins>
      <w:ins w:id="305" w:author="Jiaxiaoqian" w:date="2023-03-02T20:48:00Z">
        <w:r w:rsidR="00266887">
          <w:t>Communication</w:t>
        </w:r>
      </w:ins>
      <w:ins w:id="306" w:author="jia_huawei" w:date="2023-02-20T21:33:00Z">
        <w:r>
          <w:t xml:space="preserve"> service creation reques</w:t>
        </w:r>
        <w:r>
          <w:rPr>
            <w:bCs/>
          </w:rPr>
          <w:t>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60191" w14:paraId="623010C1" w14:textId="77777777" w:rsidTr="00B419A1">
        <w:trPr>
          <w:jc w:val="center"/>
          <w:ins w:id="307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9046B6" w14:textId="77777777" w:rsidR="00560191" w:rsidRDefault="00560191" w:rsidP="00B419A1">
            <w:pPr>
              <w:pStyle w:val="TAH"/>
              <w:rPr>
                <w:ins w:id="308" w:author="jia_huawei" w:date="2023-02-20T21:33:00Z"/>
                <w:kern w:val="2"/>
              </w:rPr>
            </w:pPr>
            <w:ins w:id="309" w:author="jia_huawei" w:date="2023-02-20T21:33:00Z">
              <w:r>
                <w:rPr>
                  <w:kern w:val="2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F57B25" w14:textId="77777777" w:rsidR="00560191" w:rsidRDefault="00560191" w:rsidP="00B419A1">
            <w:pPr>
              <w:pStyle w:val="TAH"/>
              <w:rPr>
                <w:ins w:id="310" w:author="jia_huawei" w:date="2023-02-20T21:33:00Z"/>
                <w:kern w:val="2"/>
              </w:rPr>
            </w:pPr>
            <w:ins w:id="311" w:author="jia_huawei" w:date="2023-02-20T21:33:00Z">
              <w:r>
                <w:rPr>
                  <w:kern w:val="2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824223" w14:textId="77777777" w:rsidR="00560191" w:rsidRDefault="00560191" w:rsidP="00B419A1">
            <w:pPr>
              <w:pStyle w:val="TAH"/>
              <w:rPr>
                <w:ins w:id="312" w:author="jia_huawei" w:date="2023-02-20T21:33:00Z"/>
                <w:kern w:val="2"/>
              </w:rPr>
            </w:pPr>
            <w:ins w:id="313" w:author="jia_huawei" w:date="2023-02-20T21:33:00Z">
              <w:r>
                <w:rPr>
                  <w:kern w:val="2"/>
                </w:rPr>
                <w:t>Description</w:t>
              </w:r>
            </w:ins>
          </w:p>
        </w:tc>
      </w:tr>
      <w:tr w:rsidR="00560191" w14:paraId="6AB665C5" w14:textId="77777777" w:rsidTr="00B419A1">
        <w:trPr>
          <w:jc w:val="center"/>
          <w:ins w:id="314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FFA65C" w14:textId="6117F92E" w:rsidR="005B3EDF" w:rsidRPr="005B3EDF" w:rsidRDefault="00A81621" w:rsidP="00B419A1">
            <w:pPr>
              <w:pStyle w:val="TAL"/>
              <w:rPr>
                <w:ins w:id="315" w:author="jia_huawei" w:date="2023-02-20T21:33:00Z"/>
                <w:rFonts w:eastAsiaTheme="minorEastAsia"/>
                <w:kern w:val="2"/>
                <w:lang w:eastAsia="zh-CN"/>
                <w:rPrChange w:id="316" w:author="Jiaxiaoqian" w:date="2023-03-01T01:06:00Z">
                  <w:rPr>
                    <w:ins w:id="317" w:author="jia_huawei" w:date="2023-02-20T21:33:00Z"/>
                    <w:kern w:val="2"/>
                  </w:rPr>
                </w:rPrChange>
              </w:rPr>
            </w:pPr>
            <w:ins w:id="318" w:author="Jiaxiaoqian" w:date="2023-03-02T15:21:00Z">
              <w:r>
                <w:rPr>
                  <w:kern w:val="2"/>
                </w:rPr>
                <w:t>VAL server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9E06FE" w14:textId="77777777" w:rsidR="00560191" w:rsidRDefault="00560191" w:rsidP="00B419A1">
            <w:pPr>
              <w:pStyle w:val="TAC"/>
              <w:rPr>
                <w:ins w:id="319" w:author="jia_huawei" w:date="2023-02-20T21:33:00Z"/>
                <w:kern w:val="2"/>
              </w:rPr>
            </w:pPr>
            <w:ins w:id="320" w:author="jia_huawei" w:date="2023-02-20T21:33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F0381" w14:textId="0EE89462" w:rsidR="00560191" w:rsidRDefault="00560191" w:rsidP="00B419A1">
            <w:pPr>
              <w:pStyle w:val="TAL"/>
              <w:rPr>
                <w:ins w:id="321" w:author="jia_huawei" w:date="2023-02-20T21:33:00Z"/>
                <w:kern w:val="2"/>
              </w:rPr>
            </w:pPr>
            <w:ins w:id="322" w:author="jia_huawei" w:date="2023-02-20T21:33:00Z">
              <w:r>
                <w:rPr>
                  <w:kern w:val="2"/>
                </w:rPr>
                <w:t>The i</w:t>
              </w:r>
            </w:ins>
            <w:ins w:id="323" w:author="Jiaxiaoqian" w:date="2023-03-02T15:22:00Z">
              <w:r w:rsidR="00A81621">
                <w:rPr>
                  <w:kern w:val="2"/>
                </w:rPr>
                <w:t>dentifier</w:t>
              </w:r>
            </w:ins>
            <w:ins w:id="324" w:author="jia_huawei" w:date="2023-02-20T21:33:00Z">
              <w:r>
                <w:rPr>
                  <w:kern w:val="2"/>
                </w:rPr>
                <w:t xml:space="preserve"> of the VAL server</w:t>
              </w:r>
            </w:ins>
          </w:p>
        </w:tc>
      </w:tr>
      <w:tr w:rsidR="00560191" w14:paraId="1DE8C487" w14:textId="77777777" w:rsidTr="00B419A1">
        <w:trPr>
          <w:jc w:val="center"/>
          <w:ins w:id="325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6B24C8" w14:textId="691F55F0" w:rsidR="00560191" w:rsidRDefault="00A81621" w:rsidP="00B419A1">
            <w:pPr>
              <w:pStyle w:val="TAL"/>
              <w:rPr>
                <w:ins w:id="326" w:author="jia_huawei" w:date="2023-02-20T21:33:00Z"/>
                <w:kern w:val="2"/>
              </w:rPr>
            </w:pPr>
            <w:ins w:id="327" w:author="Jiaxiaoqian" w:date="2023-03-02T15:22:00Z">
              <w:r>
                <w:rPr>
                  <w:kern w:val="2"/>
                </w:rPr>
                <w:t xml:space="preserve">VAL </w:t>
              </w:r>
            </w:ins>
            <w:ins w:id="328" w:author="jia_huawei" w:date="2023-02-20T21:33:00Z">
              <w:r w:rsidR="00560191">
                <w:rPr>
                  <w:kern w:val="2"/>
                </w:rPr>
                <w:t>service name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6F1448" w14:textId="77777777" w:rsidR="00560191" w:rsidRDefault="00560191" w:rsidP="00B419A1">
            <w:pPr>
              <w:pStyle w:val="TAC"/>
              <w:rPr>
                <w:ins w:id="329" w:author="jia_huawei" w:date="2023-02-20T21:33:00Z"/>
                <w:kern w:val="2"/>
              </w:rPr>
            </w:pPr>
            <w:ins w:id="330" w:author="jia_huawei" w:date="2023-02-20T21:33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94E1D1" w14:textId="17C38F4E" w:rsidR="00560191" w:rsidRDefault="00560191" w:rsidP="00B419A1">
            <w:pPr>
              <w:pStyle w:val="TAL"/>
              <w:rPr>
                <w:ins w:id="331" w:author="Jiaxiaoqian" w:date="2023-03-02T03:38:00Z"/>
                <w:kern w:val="2"/>
              </w:rPr>
            </w:pPr>
            <w:ins w:id="332" w:author="jia_huawei" w:date="2023-02-20T21:33:00Z">
              <w:r>
                <w:rPr>
                  <w:kern w:val="2"/>
                </w:rPr>
                <w:t xml:space="preserve">The name of the </w:t>
              </w:r>
            </w:ins>
            <w:ins w:id="333" w:author="Jiaxiaoqian" w:date="2023-03-02T01:57:00Z">
              <w:r w:rsidR="00BD2FC1">
                <w:rPr>
                  <w:kern w:val="2"/>
                </w:rPr>
                <w:t>application</w:t>
              </w:r>
            </w:ins>
            <w:ins w:id="334" w:author="jia_huawei" w:date="2023-02-20T21:33:00Z">
              <w:r>
                <w:rPr>
                  <w:kern w:val="2"/>
                </w:rPr>
                <w:t xml:space="preserve"> service to be</w:t>
              </w:r>
            </w:ins>
            <w:ins w:id="335" w:author="Jiaxiaoqian" w:date="2023-03-02T20:49:00Z">
              <w:r w:rsidR="007801D7">
                <w:rPr>
                  <w:kern w:val="2"/>
                </w:rPr>
                <w:t xml:space="preserve"> </w:t>
              </w:r>
            </w:ins>
            <w:ins w:id="336" w:author="Jiaxiaoqian" w:date="2023-03-02T20:52:00Z">
              <w:r w:rsidR="00B612AA">
                <w:rPr>
                  <w:kern w:val="2"/>
                </w:rPr>
                <w:t>supported by th</w:t>
              </w:r>
            </w:ins>
            <w:ins w:id="337" w:author="Jiaxiaoqian" w:date="2023-03-02T20:53:00Z">
              <w:r w:rsidR="00B612AA">
                <w:rPr>
                  <w:kern w:val="2"/>
                </w:rPr>
                <w:t xml:space="preserve">e </w:t>
              </w:r>
              <w:r w:rsidR="000057AD">
                <w:rPr>
                  <w:kern w:val="2"/>
                </w:rPr>
                <w:t>created</w:t>
              </w:r>
              <w:r w:rsidR="00B612AA">
                <w:rPr>
                  <w:kern w:val="2"/>
                </w:rPr>
                <w:t xml:space="preserve"> communication service</w:t>
              </w:r>
            </w:ins>
            <w:ins w:id="338" w:author="Jiaxiaoqian" w:date="2023-03-02T15:22:00Z">
              <w:r w:rsidR="009A1E7E">
                <w:rPr>
                  <w:kern w:val="2"/>
                </w:rPr>
                <w:t xml:space="preserve">, </w:t>
              </w:r>
            </w:ins>
            <w:ins w:id="339" w:author="Jiaxiaoqian" w:date="2023-03-02T01:56:00Z">
              <w:r w:rsidR="00EC53AE">
                <w:rPr>
                  <w:kern w:val="2"/>
                </w:rPr>
                <w:t xml:space="preserve">the value can be as </w:t>
              </w:r>
            </w:ins>
            <w:ins w:id="340" w:author="Jiaxiaoqian" w:date="2023-03-02T01:57:00Z">
              <w:r w:rsidR="00EC53AE">
                <w:rPr>
                  <w:kern w:val="2"/>
                </w:rPr>
                <w:t>followings:</w:t>
              </w:r>
            </w:ins>
          </w:p>
          <w:p w14:paraId="78D6641B" w14:textId="7CB8B3FB" w:rsidR="0081477B" w:rsidRDefault="0081477B" w:rsidP="00B419A1">
            <w:pPr>
              <w:pStyle w:val="TAL"/>
              <w:rPr>
                <w:ins w:id="341" w:author="Jiaxiaoqian" w:date="2023-03-02T03:38:00Z"/>
                <w:rFonts w:eastAsiaTheme="minorEastAsia"/>
                <w:kern w:val="2"/>
                <w:lang w:eastAsia="zh-CN"/>
              </w:rPr>
            </w:pPr>
            <w:ins w:id="342" w:author="Jiaxiaoqian" w:date="2023-03-02T03:38:00Z">
              <w:r>
                <w:rPr>
                  <w:rFonts w:eastAsiaTheme="minorEastAsia" w:hint="eastAsia"/>
                  <w:kern w:val="2"/>
                  <w:lang w:eastAsia="zh-CN"/>
                </w:rPr>
                <w:t>V</w:t>
              </w:r>
              <w:r>
                <w:rPr>
                  <w:rFonts w:eastAsiaTheme="minorEastAsia"/>
                  <w:kern w:val="2"/>
                  <w:lang w:eastAsia="zh-CN"/>
                </w:rPr>
                <w:t>2X service</w:t>
              </w:r>
            </w:ins>
            <w:ins w:id="343" w:author="Jiaxiaoqian" w:date="2023-03-02T15:22:00Z">
              <w:r w:rsidR="009A1E7E">
                <w:rPr>
                  <w:rFonts w:eastAsiaTheme="minorEastAsia"/>
                  <w:kern w:val="2"/>
                  <w:lang w:eastAsia="zh-CN"/>
                </w:rPr>
                <w:t>;</w:t>
              </w:r>
            </w:ins>
          </w:p>
          <w:p w14:paraId="288D6F41" w14:textId="54DD96D3" w:rsidR="0081477B" w:rsidRDefault="0081477B" w:rsidP="00B419A1">
            <w:pPr>
              <w:pStyle w:val="TAL"/>
              <w:rPr>
                <w:ins w:id="344" w:author="Jiaxiaoqian" w:date="2023-03-02T03:38:00Z"/>
                <w:rFonts w:eastAsiaTheme="minorEastAsia"/>
                <w:kern w:val="2"/>
                <w:lang w:eastAsia="zh-CN"/>
              </w:rPr>
            </w:pPr>
            <w:ins w:id="345" w:author="Jiaxiaoqian" w:date="2023-03-02T03:38:00Z">
              <w:r>
                <w:rPr>
                  <w:rFonts w:eastAsiaTheme="minorEastAsia" w:hint="eastAsia"/>
                  <w:kern w:val="2"/>
                  <w:lang w:eastAsia="zh-CN"/>
                </w:rPr>
                <w:t>V</w:t>
              </w:r>
              <w:r>
                <w:rPr>
                  <w:rFonts w:eastAsiaTheme="minorEastAsia"/>
                  <w:kern w:val="2"/>
                  <w:lang w:eastAsia="zh-CN"/>
                </w:rPr>
                <w:t>ideo streaming service</w:t>
              </w:r>
            </w:ins>
            <w:ins w:id="346" w:author="Jiaxiaoqian" w:date="2023-03-02T15:23:00Z">
              <w:r w:rsidR="009A1E7E">
                <w:rPr>
                  <w:rFonts w:eastAsiaTheme="minorEastAsia"/>
                  <w:kern w:val="2"/>
                  <w:lang w:eastAsia="zh-CN"/>
                </w:rPr>
                <w:t>;</w:t>
              </w:r>
            </w:ins>
          </w:p>
          <w:p w14:paraId="7E40657D" w14:textId="37519723" w:rsidR="0081477B" w:rsidRDefault="0081477B" w:rsidP="00B419A1">
            <w:pPr>
              <w:pStyle w:val="TAL"/>
              <w:rPr>
                <w:ins w:id="347" w:author="Jiaxiaoqian" w:date="2023-03-02T15:23:00Z"/>
                <w:rFonts w:eastAsiaTheme="minorEastAsia"/>
                <w:kern w:val="2"/>
                <w:lang w:eastAsia="zh-CN"/>
              </w:rPr>
            </w:pPr>
            <w:ins w:id="348" w:author="Jiaxiaoqian" w:date="2023-03-02T03:38:00Z">
              <w:r>
                <w:rPr>
                  <w:rFonts w:eastAsiaTheme="minorEastAsia"/>
                  <w:kern w:val="2"/>
                  <w:lang w:eastAsia="zh-CN"/>
                </w:rPr>
                <w:t>Remote control service</w:t>
              </w:r>
            </w:ins>
            <w:ins w:id="349" w:author="Jiaxiaoqian" w:date="2023-03-02T15:23:00Z">
              <w:r w:rsidR="009A1E7E">
                <w:rPr>
                  <w:rFonts w:eastAsiaTheme="minorEastAsia"/>
                  <w:kern w:val="2"/>
                  <w:lang w:eastAsia="zh-CN"/>
                </w:rPr>
                <w:t>;</w:t>
              </w:r>
            </w:ins>
          </w:p>
          <w:p w14:paraId="501FE89D" w14:textId="42505277" w:rsidR="009A1E7E" w:rsidRPr="0081477B" w:rsidRDefault="009A1E7E" w:rsidP="00B419A1">
            <w:pPr>
              <w:pStyle w:val="TAL"/>
              <w:rPr>
                <w:ins w:id="350" w:author="Jiaxiaoqian" w:date="2023-03-02T01:57:00Z"/>
                <w:rFonts w:eastAsiaTheme="minorEastAsia"/>
                <w:kern w:val="2"/>
                <w:lang w:eastAsia="zh-CN"/>
                <w:rPrChange w:id="351" w:author="Jiaxiaoqian" w:date="2023-03-02T03:38:00Z">
                  <w:rPr>
                    <w:ins w:id="352" w:author="Jiaxiaoqian" w:date="2023-03-02T01:57:00Z"/>
                    <w:kern w:val="2"/>
                  </w:rPr>
                </w:rPrChange>
              </w:rPr>
            </w:pPr>
            <w:ins w:id="353" w:author="Jiaxiaoqian" w:date="2023-03-02T15:23:00Z">
              <w:r>
                <w:rPr>
                  <w:rFonts w:eastAsiaTheme="minorEastAsia"/>
                  <w:kern w:val="2"/>
                  <w:lang w:eastAsia="zh-CN"/>
                </w:rPr>
                <w:t>…</w:t>
              </w:r>
            </w:ins>
          </w:p>
          <w:p w14:paraId="2769B8F1" w14:textId="04CBB2BE" w:rsidR="00EC53AE" w:rsidRDefault="00EC53AE" w:rsidP="00B419A1">
            <w:pPr>
              <w:pStyle w:val="TAL"/>
              <w:rPr>
                <w:ins w:id="354" w:author="jia_huawei" w:date="2023-02-20T21:33:00Z"/>
                <w:kern w:val="2"/>
              </w:rPr>
            </w:pPr>
          </w:p>
        </w:tc>
      </w:tr>
      <w:tr w:rsidR="00560191" w14:paraId="743CDEE8" w14:textId="77777777" w:rsidTr="00B419A1">
        <w:trPr>
          <w:jc w:val="center"/>
          <w:ins w:id="355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C833C2" w14:textId="62DBAD3C" w:rsidR="00560191" w:rsidRDefault="00FA434F" w:rsidP="00B419A1">
            <w:pPr>
              <w:pStyle w:val="TAL"/>
              <w:rPr>
                <w:ins w:id="356" w:author="jia_huawei" w:date="2023-02-20T21:33:00Z"/>
                <w:kern w:val="2"/>
              </w:rPr>
            </w:pPr>
            <w:ins w:id="357" w:author="Jiaxiaoqian" w:date="2023-03-02T15:02:00Z">
              <w:r>
                <w:rPr>
                  <w:kern w:val="2"/>
                </w:rPr>
                <w:t>VAL</w:t>
              </w:r>
            </w:ins>
            <w:ins w:id="358" w:author="jia_huawei" w:date="2023-02-20T21:33:00Z">
              <w:r w:rsidR="00560191">
                <w:rPr>
                  <w:kern w:val="2"/>
                </w:rPr>
                <w:t xml:space="preserve"> service I</w:t>
              </w:r>
            </w:ins>
            <w:ins w:id="359" w:author="Jiaxiaoqian" w:date="2023-03-02T03:39:00Z">
              <w:r w:rsidR="0081477B">
                <w:rPr>
                  <w:kern w:val="2"/>
                </w:rPr>
                <w:t>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763C3E" w14:textId="77777777" w:rsidR="00560191" w:rsidRDefault="00560191" w:rsidP="00B419A1">
            <w:pPr>
              <w:pStyle w:val="TAC"/>
              <w:rPr>
                <w:ins w:id="360" w:author="jia_huawei" w:date="2023-02-20T21:33:00Z"/>
                <w:kern w:val="2"/>
              </w:rPr>
            </w:pPr>
            <w:ins w:id="361" w:author="jia_huawei" w:date="2023-02-20T21:33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F1FB28" w14:textId="0301B1DD" w:rsidR="00560191" w:rsidRDefault="00560191" w:rsidP="00B419A1">
            <w:pPr>
              <w:pStyle w:val="TAL"/>
              <w:rPr>
                <w:ins w:id="362" w:author="jia_huawei" w:date="2023-02-20T21:33:00Z"/>
                <w:kern w:val="2"/>
              </w:rPr>
            </w:pPr>
            <w:ins w:id="363" w:author="jia_huawei" w:date="2023-02-20T21:33:00Z">
              <w:r>
                <w:rPr>
                  <w:kern w:val="2"/>
                </w:rPr>
                <w:t xml:space="preserve">Identifier of the </w:t>
              </w:r>
            </w:ins>
            <w:ins w:id="364" w:author="Jiaxiaoqian" w:date="2023-03-02T01:57:00Z">
              <w:r w:rsidR="00BD2FC1">
                <w:rPr>
                  <w:kern w:val="2"/>
                </w:rPr>
                <w:t>application</w:t>
              </w:r>
            </w:ins>
            <w:ins w:id="365" w:author="jia_huawei" w:date="2023-02-20T21:33:00Z">
              <w:r>
                <w:rPr>
                  <w:kern w:val="2"/>
                </w:rPr>
                <w:t xml:space="preserve"> service </w:t>
              </w:r>
            </w:ins>
          </w:p>
        </w:tc>
      </w:tr>
      <w:tr w:rsidR="00A575FC" w14:paraId="33EAE880" w14:textId="77777777" w:rsidTr="00B419A1">
        <w:trPr>
          <w:jc w:val="center"/>
          <w:ins w:id="366" w:author="Jiaxiaoqian" w:date="2023-03-02T17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3BEFA1" w14:textId="60A4B56A" w:rsidR="00A575FC" w:rsidRPr="00022CA3" w:rsidRDefault="00A575FC" w:rsidP="00A575FC">
            <w:pPr>
              <w:pStyle w:val="TAL"/>
              <w:rPr>
                <w:ins w:id="367" w:author="Jiaxiaoqian" w:date="2023-03-02T17:03:00Z"/>
                <w:kern w:val="2"/>
              </w:rPr>
            </w:pPr>
            <w:ins w:id="368" w:author="Jiaxiaoqian" w:date="2023-03-02T17:03:00Z">
              <w:r w:rsidRPr="00643706">
                <w:t>Area of interest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64B175" w14:textId="0FF7319A" w:rsidR="00A575FC" w:rsidRPr="00022CA3" w:rsidRDefault="00A575FC" w:rsidP="00A575FC">
            <w:pPr>
              <w:pStyle w:val="TAC"/>
              <w:rPr>
                <w:ins w:id="369" w:author="Jiaxiaoqian" w:date="2023-03-02T17:03:00Z"/>
                <w:kern w:val="2"/>
              </w:rPr>
            </w:pPr>
            <w:ins w:id="370" w:author="Jiaxiaoqian" w:date="2023-03-02T17:03:00Z">
              <w:r w:rsidRPr="00022CA3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8914C" w14:textId="03418FE1" w:rsidR="00A575FC" w:rsidRPr="00022CA3" w:rsidRDefault="00A575FC" w:rsidP="00A575FC">
            <w:pPr>
              <w:pStyle w:val="TAL"/>
              <w:rPr>
                <w:ins w:id="371" w:author="Jiaxiaoqian" w:date="2023-03-02T17:03:00Z"/>
                <w:kern w:val="2"/>
              </w:rPr>
            </w:pPr>
            <w:ins w:id="372" w:author="Jiaxiaoqian" w:date="2023-03-02T17:03:00Z">
              <w:r w:rsidRPr="00022CA3">
                <w:rPr>
                  <w:kern w:val="2"/>
                </w:rPr>
                <w:t xml:space="preserve">The geographical or service area for which the </w:t>
              </w:r>
            </w:ins>
            <w:ins w:id="373" w:author="Jiaxiaoqian" w:date="2023-03-02T23:36:00Z">
              <w:r w:rsidR="009D7936">
                <w:rPr>
                  <w:kern w:val="2"/>
                </w:rPr>
                <w:t xml:space="preserve">application service </w:t>
              </w:r>
            </w:ins>
            <w:ins w:id="374" w:author="Jiaxiaoqian" w:date="2023-03-02T17:03:00Z">
              <w:r w:rsidRPr="00022CA3">
                <w:rPr>
                  <w:kern w:val="2"/>
                </w:rPr>
                <w:t>profile applies.</w:t>
              </w:r>
            </w:ins>
          </w:p>
        </w:tc>
      </w:tr>
      <w:tr w:rsidR="00A575FC" w14:paraId="78C514C7" w14:textId="77777777" w:rsidTr="00B419A1">
        <w:trPr>
          <w:jc w:val="center"/>
          <w:ins w:id="375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405F05" w14:textId="4EEA5622" w:rsidR="00A575FC" w:rsidRDefault="00A575FC" w:rsidP="00A575FC">
            <w:pPr>
              <w:pStyle w:val="TAL"/>
              <w:rPr>
                <w:ins w:id="376" w:author="jia_huawei" w:date="2023-02-20T21:33:00Z"/>
                <w:kern w:val="2"/>
              </w:rPr>
            </w:pPr>
            <w:ins w:id="377" w:author="Jiaxiaoqian" w:date="2023-03-02T01:56:00Z">
              <w:r w:rsidRPr="008C6A1D">
                <w:rPr>
                  <w:kern w:val="2"/>
                  <w:rPrChange w:id="378" w:author="Jiaxiaoqian" w:date="2023-03-02T17:13:00Z">
                    <w:rPr>
                      <w:kern w:val="2"/>
                      <w:highlight w:val="yellow"/>
                    </w:rPr>
                  </w:rPrChange>
                </w:rPr>
                <w:t>Application</w:t>
              </w:r>
            </w:ins>
            <w:ins w:id="379" w:author="jia_huawei" w:date="2023-02-20T21:33:00Z">
              <w:r w:rsidRPr="008C6A1D">
                <w:rPr>
                  <w:kern w:val="2"/>
                  <w:rPrChange w:id="380" w:author="Jiaxiaoqian" w:date="2023-03-02T17:13:00Z">
                    <w:rPr>
                      <w:kern w:val="2"/>
                      <w:highlight w:val="yellow"/>
                    </w:rPr>
                  </w:rPrChange>
                </w:rPr>
                <w:t xml:space="preserve"> service </w:t>
              </w:r>
            </w:ins>
            <w:ins w:id="381" w:author="Jiaxiaoqian" w:date="2023-03-02T20:55:00Z">
              <w:r w:rsidR="000A6FED">
                <w:rPr>
                  <w:kern w:val="2"/>
                </w:rPr>
                <w:t>profile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8A1CA7" w14:textId="77777777" w:rsidR="00A575FC" w:rsidRDefault="00A575FC" w:rsidP="00A575FC">
            <w:pPr>
              <w:pStyle w:val="TAC"/>
              <w:rPr>
                <w:ins w:id="382" w:author="jia_huawei" w:date="2023-02-20T21:33:00Z"/>
                <w:kern w:val="2"/>
              </w:rPr>
            </w:pPr>
            <w:ins w:id="383" w:author="jia_huawei" w:date="2023-02-20T21:33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7A2AB4" w14:textId="24D648E7" w:rsidR="00A575FC" w:rsidRDefault="00A575FC" w:rsidP="00A575FC">
            <w:pPr>
              <w:pStyle w:val="TAL"/>
              <w:rPr>
                <w:ins w:id="384" w:author="jia_huawei" w:date="2023-02-20T21:33:00Z"/>
                <w:kern w:val="2"/>
              </w:rPr>
            </w:pPr>
            <w:ins w:id="385" w:author="jia_huawei" w:date="2023-02-20T21:33:00Z">
              <w:r>
                <w:rPr>
                  <w:kern w:val="2"/>
                </w:rPr>
                <w:t xml:space="preserve">The list of the requirements of the corresponding </w:t>
              </w:r>
            </w:ins>
            <w:ins w:id="386" w:author="Jiaxiaoqian" w:date="2023-03-02T01:57:00Z">
              <w:r>
                <w:rPr>
                  <w:kern w:val="2"/>
                </w:rPr>
                <w:t>application</w:t>
              </w:r>
            </w:ins>
            <w:ins w:id="387" w:author="jia_huawei" w:date="2023-02-20T21:33:00Z">
              <w:r>
                <w:rPr>
                  <w:kern w:val="2"/>
                </w:rPr>
                <w:t xml:space="preserve"> service</w:t>
              </w:r>
            </w:ins>
          </w:p>
        </w:tc>
      </w:tr>
      <w:tr w:rsidR="00A575FC" w14:paraId="29E054A7" w14:textId="77777777" w:rsidTr="00B419A1">
        <w:trPr>
          <w:jc w:val="center"/>
          <w:ins w:id="388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BB0AE2" w14:textId="22CCDF67" w:rsidR="00A575FC" w:rsidRDefault="00A575FC" w:rsidP="00A575FC">
            <w:pPr>
              <w:pStyle w:val="TAL"/>
              <w:rPr>
                <w:ins w:id="389" w:author="jia_huawei" w:date="2023-02-20T21:33:00Z"/>
                <w:kern w:val="2"/>
              </w:rPr>
            </w:pPr>
            <w:ins w:id="390" w:author="jia_huawei" w:date="2023-02-20T21:33:00Z">
              <w:r>
                <w:rPr>
                  <w:kern w:val="2"/>
                </w:rPr>
                <w:t>&gt;</w:t>
              </w:r>
            </w:ins>
            <w:r w:rsidR="000A6FED">
              <w:t xml:space="preserve"> </w:t>
            </w:r>
            <w:proofErr w:type="spellStart"/>
            <w:ins w:id="391" w:author="Jiaxiaoqian" w:date="2023-03-02T20:56:00Z">
              <w:r w:rsidR="000A6FED">
                <w:t>ReqInfo</w:t>
              </w:r>
            </w:ins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9D4BDB" w14:textId="77777777" w:rsidR="00A575FC" w:rsidRDefault="00A575FC" w:rsidP="00A575FC">
            <w:pPr>
              <w:pStyle w:val="TAC"/>
              <w:rPr>
                <w:ins w:id="392" w:author="jia_huawei" w:date="2023-02-20T21:33:00Z"/>
                <w:kern w:val="2"/>
              </w:rPr>
            </w:pPr>
            <w:ins w:id="393" w:author="jia_huawei" w:date="2023-02-20T21:33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73DC89" w14:textId="77777777" w:rsidR="00A575FC" w:rsidRPr="00DE3989" w:rsidRDefault="00A575FC" w:rsidP="00A575FC">
            <w:pPr>
              <w:pStyle w:val="TAL"/>
              <w:rPr>
                <w:ins w:id="394" w:author="jia_huawei" w:date="2023-02-20T21:33:00Z"/>
                <w:rFonts w:eastAsiaTheme="minorEastAsia"/>
                <w:kern w:val="2"/>
                <w:lang w:eastAsia="zh-CN"/>
              </w:rPr>
            </w:pPr>
            <w:ins w:id="395" w:author="jia_huawei" w:date="2023-02-20T21:33:00Z">
              <w:r>
                <w:rPr>
                  <w:rFonts w:eastAsiaTheme="minorEastAsia" w:hint="eastAsia"/>
                  <w:kern w:val="2"/>
                  <w:lang w:eastAsia="zh-CN"/>
                </w:rPr>
                <w:t>T</w:t>
              </w:r>
              <w:r>
                <w:rPr>
                  <w:rFonts w:eastAsiaTheme="minorEastAsia"/>
                  <w:kern w:val="2"/>
                  <w:lang w:eastAsia="zh-CN"/>
                </w:rPr>
                <w:t>he element containing the reqName and reqValue</w:t>
              </w:r>
            </w:ins>
          </w:p>
        </w:tc>
      </w:tr>
      <w:tr w:rsidR="00A575FC" w14:paraId="203C83BF" w14:textId="77777777" w:rsidTr="00B419A1">
        <w:trPr>
          <w:jc w:val="center"/>
          <w:ins w:id="396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1C5F31" w14:textId="77777777" w:rsidR="00A575FC" w:rsidRPr="007B3F9A" w:rsidRDefault="00A575FC" w:rsidP="00A575FC">
            <w:pPr>
              <w:pStyle w:val="TAL"/>
              <w:rPr>
                <w:ins w:id="397" w:author="jia_huawei" w:date="2023-02-20T21:33:00Z"/>
                <w:rFonts w:eastAsiaTheme="minorEastAsia"/>
                <w:kern w:val="2"/>
                <w:lang w:eastAsia="zh-CN"/>
              </w:rPr>
            </w:pPr>
            <w:ins w:id="398" w:author="jia_huawei" w:date="2023-02-20T21:33:00Z">
              <w:r>
                <w:rPr>
                  <w:rFonts w:eastAsiaTheme="minorEastAsia" w:hint="eastAsia"/>
                  <w:kern w:val="2"/>
                  <w:lang w:eastAsia="zh-CN"/>
                </w:rPr>
                <w:t>&gt;</w:t>
              </w:r>
              <w:r>
                <w:rPr>
                  <w:rFonts w:eastAsiaTheme="minorEastAsia"/>
                  <w:kern w:val="2"/>
                  <w:lang w:eastAsia="zh-CN"/>
                </w:rPr>
                <w:t>&gt;ReqName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7C8A15" w14:textId="77777777" w:rsidR="00A575FC" w:rsidRPr="00BA3CEF" w:rsidRDefault="00A575FC" w:rsidP="00A575FC">
            <w:pPr>
              <w:pStyle w:val="TAC"/>
              <w:rPr>
                <w:ins w:id="399" w:author="jia_huawei" w:date="2023-02-20T21:33:00Z"/>
                <w:rFonts w:eastAsiaTheme="minorEastAsia"/>
                <w:kern w:val="2"/>
                <w:lang w:eastAsia="zh-CN"/>
              </w:rPr>
            </w:pPr>
            <w:ins w:id="400" w:author="jia_huawei" w:date="2023-02-20T21:33:00Z">
              <w:r>
                <w:rPr>
                  <w:rFonts w:eastAsiaTheme="minorEastAsia" w:hint="eastAsia"/>
                  <w:kern w:val="2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A1EB9" w14:textId="515619B4" w:rsidR="00A575FC" w:rsidRDefault="00A575FC" w:rsidP="00A575FC">
            <w:pPr>
              <w:pStyle w:val="TAL"/>
              <w:rPr>
                <w:kern w:val="2"/>
              </w:rPr>
            </w:pPr>
            <w:ins w:id="401" w:author="jia_huawei" w:date="2023-02-20T21:33:00Z">
              <w:r>
                <w:rPr>
                  <w:kern w:val="2"/>
                </w:rPr>
                <w:t xml:space="preserve">The name of the </w:t>
              </w:r>
            </w:ins>
            <w:ins w:id="402" w:author="Jiaxiaoqian" w:date="2023-03-02T01:57:00Z">
              <w:r>
                <w:rPr>
                  <w:kern w:val="2"/>
                </w:rPr>
                <w:t>application</w:t>
              </w:r>
            </w:ins>
            <w:ins w:id="403" w:author="jia_huawei" w:date="2023-02-20T21:33:00Z">
              <w:r>
                <w:rPr>
                  <w:kern w:val="2"/>
                </w:rPr>
                <w:t xml:space="preserve"> service requirement, </w:t>
              </w:r>
            </w:ins>
            <w:ins w:id="404" w:author="Jiaxiaoqian" w:date="2023-03-02T01:56:00Z">
              <w:r>
                <w:rPr>
                  <w:kern w:val="2"/>
                </w:rPr>
                <w:t xml:space="preserve">the value </w:t>
              </w:r>
            </w:ins>
            <w:ins w:id="405" w:author="Jiaxiaoqian" w:date="2023-03-02T15:35:00Z">
              <w:r>
                <w:rPr>
                  <w:kern w:val="2"/>
                </w:rPr>
                <w:t xml:space="preserve">of this IE </w:t>
              </w:r>
            </w:ins>
            <w:ins w:id="406" w:author="Jiaxiaoqian" w:date="2023-03-02T01:56:00Z">
              <w:r>
                <w:rPr>
                  <w:kern w:val="2"/>
                </w:rPr>
                <w:t xml:space="preserve">can be as </w:t>
              </w:r>
            </w:ins>
            <w:ins w:id="407" w:author="Jiaxiaoqian" w:date="2023-03-02T01:57:00Z">
              <w:r>
                <w:rPr>
                  <w:kern w:val="2"/>
                </w:rPr>
                <w:t>followings:</w:t>
              </w:r>
            </w:ins>
          </w:p>
          <w:p w14:paraId="36B8FB8A" w14:textId="77777777" w:rsidR="00A575FC" w:rsidRDefault="00A575FC" w:rsidP="00A575FC">
            <w:pPr>
              <w:pStyle w:val="TAL"/>
              <w:rPr>
                <w:ins w:id="408" w:author="Jiaxiaoqian" w:date="2023-03-02T15:35:00Z"/>
                <w:kern w:val="2"/>
              </w:rPr>
            </w:pPr>
            <w:ins w:id="409" w:author="jia_huawei" w:date="2023-02-20T21:33:00Z">
              <w:r>
                <w:rPr>
                  <w:kern w:val="2"/>
                </w:rPr>
                <w:t>the resolution of a video service</w:t>
              </w:r>
            </w:ins>
            <w:ins w:id="410" w:author="Jiaxiaoqian" w:date="2023-03-02T15:35:00Z">
              <w:r>
                <w:rPr>
                  <w:kern w:val="2"/>
                </w:rPr>
                <w:t>,</w:t>
              </w:r>
            </w:ins>
          </w:p>
          <w:p w14:paraId="3150ADFD" w14:textId="2C7D1B3D" w:rsidR="00A575FC" w:rsidRDefault="00A575FC" w:rsidP="00A575FC">
            <w:pPr>
              <w:pStyle w:val="TAL"/>
              <w:rPr>
                <w:ins w:id="411" w:author="Jiaxiaoqian" w:date="2023-03-02T15:36:00Z"/>
                <w:rFonts w:eastAsiaTheme="minorEastAsia"/>
                <w:kern w:val="2"/>
                <w:lang w:eastAsia="zh-CN"/>
              </w:rPr>
            </w:pPr>
            <w:ins w:id="412" w:author="Jiaxiaoqian" w:date="2023-03-02T15:35:00Z">
              <w:r>
                <w:rPr>
                  <w:rFonts w:eastAsiaTheme="minorEastAsia" w:hint="eastAsia"/>
                  <w:kern w:val="2"/>
                  <w:lang w:eastAsia="zh-CN"/>
                </w:rPr>
                <w:t>t</w:t>
              </w:r>
              <w:r>
                <w:rPr>
                  <w:rFonts w:eastAsiaTheme="minorEastAsia"/>
                  <w:kern w:val="2"/>
                  <w:lang w:eastAsia="zh-CN"/>
                </w:rPr>
                <w:t xml:space="preserve">he </w:t>
              </w:r>
            </w:ins>
            <w:ins w:id="413" w:author="Jiaxiaoqian" w:date="2023-03-02T15:36:00Z">
              <w:r>
                <w:rPr>
                  <w:rFonts w:eastAsiaTheme="minorEastAsia"/>
                  <w:kern w:val="2"/>
                  <w:lang w:eastAsia="zh-CN"/>
                </w:rPr>
                <w:t>end user numbers,</w:t>
              </w:r>
            </w:ins>
          </w:p>
          <w:p w14:paraId="71CC6789" w14:textId="65DDDA10" w:rsidR="00A575FC" w:rsidRDefault="00A575FC" w:rsidP="00A575FC">
            <w:pPr>
              <w:pStyle w:val="TAL"/>
              <w:rPr>
                <w:ins w:id="414" w:author="Jiaxiaoqian" w:date="2023-03-02T15:37:00Z"/>
                <w:rFonts w:eastAsiaTheme="minorEastAsia"/>
                <w:kern w:val="2"/>
                <w:lang w:eastAsia="zh-CN"/>
              </w:rPr>
            </w:pPr>
            <w:ins w:id="415" w:author="Jiaxiaoqian" w:date="2023-03-02T15:36:00Z">
              <w:r>
                <w:rPr>
                  <w:rFonts w:eastAsiaTheme="minorEastAsia" w:hint="eastAsia"/>
                  <w:kern w:val="2"/>
                  <w:lang w:eastAsia="zh-CN"/>
                </w:rPr>
                <w:t>t</w:t>
              </w:r>
              <w:r>
                <w:rPr>
                  <w:rFonts w:eastAsiaTheme="minorEastAsia"/>
                  <w:kern w:val="2"/>
                  <w:lang w:eastAsia="zh-CN"/>
                </w:rPr>
                <w:t xml:space="preserve">he </w:t>
              </w:r>
            </w:ins>
            <w:ins w:id="416" w:author="Jiaxiaoqian" w:date="2023-03-02T15:37:00Z">
              <w:r>
                <w:rPr>
                  <w:rFonts w:eastAsiaTheme="minorEastAsia"/>
                  <w:kern w:val="2"/>
                  <w:lang w:eastAsia="zh-CN"/>
                </w:rPr>
                <w:t>latency,</w:t>
              </w:r>
            </w:ins>
          </w:p>
          <w:p w14:paraId="61CA12B5" w14:textId="3A143F42" w:rsidR="00A575FC" w:rsidRPr="007512F0" w:rsidRDefault="00A575FC" w:rsidP="00A575FC">
            <w:pPr>
              <w:pStyle w:val="TAL"/>
              <w:rPr>
                <w:ins w:id="417" w:author="jia_huawei" w:date="2023-02-20T21:33:00Z"/>
                <w:rFonts w:eastAsiaTheme="minorEastAsia"/>
                <w:kern w:val="2"/>
                <w:lang w:eastAsia="zh-CN"/>
              </w:rPr>
            </w:pPr>
            <w:ins w:id="418" w:author="Jiaxiaoqian" w:date="2023-03-02T15:37:00Z">
              <w:r>
                <w:rPr>
                  <w:rFonts w:eastAsiaTheme="minorEastAsia"/>
                  <w:kern w:val="2"/>
                  <w:lang w:eastAsia="zh-CN"/>
                </w:rPr>
                <w:t>…</w:t>
              </w:r>
            </w:ins>
          </w:p>
        </w:tc>
      </w:tr>
      <w:tr w:rsidR="00A575FC" w14:paraId="56EF9487" w14:textId="77777777" w:rsidTr="00B419A1">
        <w:trPr>
          <w:jc w:val="center"/>
          <w:ins w:id="419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96EFA2" w14:textId="77777777" w:rsidR="00A575FC" w:rsidRPr="007B3F9A" w:rsidRDefault="00A575FC" w:rsidP="00A575FC">
            <w:pPr>
              <w:pStyle w:val="TAL"/>
              <w:rPr>
                <w:ins w:id="420" w:author="jia_huawei" w:date="2023-02-20T21:33:00Z"/>
                <w:rFonts w:eastAsiaTheme="minorEastAsia"/>
                <w:kern w:val="2"/>
                <w:lang w:eastAsia="zh-CN"/>
              </w:rPr>
            </w:pPr>
            <w:ins w:id="421" w:author="jia_huawei" w:date="2023-02-20T21:33:00Z">
              <w:r>
                <w:rPr>
                  <w:rFonts w:eastAsiaTheme="minorEastAsia" w:hint="eastAsia"/>
                  <w:kern w:val="2"/>
                  <w:lang w:eastAsia="zh-CN"/>
                </w:rPr>
                <w:t>&gt;</w:t>
              </w:r>
              <w:r>
                <w:rPr>
                  <w:rFonts w:eastAsiaTheme="minorEastAsia"/>
                  <w:kern w:val="2"/>
                  <w:lang w:eastAsia="zh-CN"/>
                </w:rPr>
                <w:t>&gt;ReqValue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73EAFF" w14:textId="77777777" w:rsidR="00A575FC" w:rsidRPr="00BA3CEF" w:rsidRDefault="00A575FC" w:rsidP="00A575FC">
            <w:pPr>
              <w:pStyle w:val="TAC"/>
              <w:rPr>
                <w:ins w:id="422" w:author="jia_huawei" w:date="2023-02-20T21:33:00Z"/>
                <w:rFonts w:eastAsiaTheme="minorEastAsia"/>
                <w:kern w:val="2"/>
                <w:lang w:eastAsia="zh-CN"/>
              </w:rPr>
            </w:pPr>
            <w:ins w:id="423" w:author="jia_huawei" w:date="2023-02-20T21:33:00Z">
              <w:r>
                <w:rPr>
                  <w:rFonts w:eastAsiaTheme="minorEastAsia" w:hint="eastAsia"/>
                  <w:kern w:val="2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B2DF9" w14:textId="4B51DE1A" w:rsidR="00A575FC" w:rsidRPr="007B3F9A" w:rsidRDefault="00A575FC" w:rsidP="00A575FC">
            <w:pPr>
              <w:pStyle w:val="TAL"/>
              <w:rPr>
                <w:ins w:id="424" w:author="jia_huawei" w:date="2023-02-20T21:33:00Z"/>
                <w:rFonts w:eastAsiaTheme="minorEastAsia"/>
                <w:kern w:val="2"/>
                <w:lang w:eastAsia="zh-CN"/>
              </w:rPr>
            </w:pPr>
            <w:ins w:id="425" w:author="jia_huawei" w:date="2023-02-20T21:33:00Z">
              <w:r>
                <w:rPr>
                  <w:rFonts w:eastAsiaTheme="minorEastAsia" w:hint="eastAsia"/>
                  <w:kern w:val="2"/>
                  <w:lang w:eastAsia="zh-CN"/>
                </w:rPr>
                <w:t>T</w:t>
              </w:r>
              <w:r>
                <w:rPr>
                  <w:rFonts w:eastAsiaTheme="minorEastAsia"/>
                  <w:kern w:val="2"/>
                  <w:lang w:eastAsia="zh-CN"/>
                </w:rPr>
                <w:t xml:space="preserve">he corresponding value of the </w:t>
              </w:r>
            </w:ins>
            <w:ins w:id="426" w:author="Jiaxiaoqian" w:date="2023-03-02T01:58:00Z">
              <w:r>
                <w:rPr>
                  <w:rFonts w:eastAsiaTheme="minorEastAsia"/>
                  <w:kern w:val="2"/>
                  <w:lang w:eastAsia="zh-CN"/>
                </w:rPr>
                <w:t>application</w:t>
              </w:r>
            </w:ins>
            <w:ins w:id="427" w:author="jia_huawei" w:date="2023-02-20T21:33:00Z">
              <w:r>
                <w:rPr>
                  <w:rFonts w:eastAsiaTheme="minorEastAsia"/>
                  <w:kern w:val="2"/>
                  <w:lang w:eastAsia="zh-CN"/>
                </w:rPr>
                <w:t xml:space="preserve"> service requirement</w:t>
              </w:r>
            </w:ins>
          </w:p>
        </w:tc>
      </w:tr>
    </w:tbl>
    <w:p w14:paraId="4021EE89" w14:textId="77777777" w:rsidR="00560191" w:rsidRPr="005C5FE4" w:rsidRDefault="00560191" w:rsidP="00560191">
      <w:pPr>
        <w:rPr>
          <w:ins w:id="428" w:author="jia_huawei" w:date="2023-02-20T21:33:00Z"/>
        </w:rPr>
      </w:pPr>
    </w:p>
    <w:p w14:paraId="70C8E265" w14:textId="384BEC1F" w:rsidR="00560191" w:rsidRDefault="00560191" w:rsidP="00560191">
      <w:pPr>
        <w:pStyle w:val="TH"/>
        <w:rPr>
          <w:ins w:id="429" w:author="jia_huawei" w:date="2023-02-20T21:33:00Z"/>
        </w:rPr>
      </w:pPr>
      <w:ins w:id="430" w:author="jia_huawei" w:date="2023-02-20T21:33:00Z">
        <w:r>
          <w:t>Table 9.</w:t>
        </w:r>
        <w:r>
          <w:rPr>
            <w:rFonts w:eastAsiaTheme="minorEastAsia"/>
            <w:lang w:eastAsia="zh-CN"/>
          </w:rPr>
          <w:t>x</w:t>
        </w:r>
        <w:r>
          <w:t xml:space="preserve">.3.2-2: </w:t>
        </w:r>
      </w:ins>
      <w:ins w:id="431" w:author="Jiaxiaoqian" w:date="2023-03-02T20:54:00Z">
        <w:r w:rsidR="000A6FED">
          <w:t>Communication</w:t>
        </w:r>
      </w:ins>
      <w:ins w:id="432" w:author="jia_huawei" w:date="2023-02-20T21:33:00Z">
        <w:r>
          <w:t xml:space="preserve"> service creation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  <w:tblGridChange w:id="433">
          <w:tblGrid>
            <w:gridCol w:w="5"/>
            <w:gridCol w:w="2875"/>
            <w:gridCol w:w="5"/>
            <w:gridCol w:w="1435"/>
            <w:gridCol w:w="5"/>
            <w:gridCol w:w="4315"/>
            <w:gridCol w:w="5"/>
          </w:tblGrid>
        </w:tblGridChange>
      </w:tblGrid>
      <w:tr w:rsidR="00560191" w14:paraId="7B9211F8" w14:textId="77777777" w:rsidTr="00B419A1">
        <w:trPr>
          <w:jc w:val="center"/>
          <w:ins w:id="434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A23AB8" w14:textId="77777777" w:rsidR="00560191" w:rsidRDefault="00560191" w:rsidP="00B419A1">
            <w:pPr>
              <w:pStyle w:val="TAH"/>
              <w:rPr>
                <w:ins w:id="435" w:author="jia_huawei" w:date="2023-02-20T21:33:00Z"/>
                <w:kern w:val="2"/>
              </w:rPr>
            </w:pPr>
            <w:ins w:id="436" w:author="jia_huawei" w:date="2023-02-20T21:33:00Z">
              <w:r>
                <w:rPr>
                  <w:kern w:val="2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B392C4" w14:textId="77777777" w:rsidR="00560191" w:rsidRDefault="00560191" w:rsidP="00B419A1">
            <w:pPr>
              <w:pStyle w:val="TAH"/>
              <w:rPr>
                <w:ins w:id="437" w:author="jia_huawei" w:date="2023-02-20T21:33:00Z"/>
                <w:kern w:val="2"/>
              </w:rPr>
            </w:pPr>
            <w:ins w:id="438" w:author="jia_huawei" w:date="2023-02-20T21:33:00Z">
              <w:r>
                <w:rPr>
                  <w:kern w:val="2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122E96" w14:textId="77777777" w:rsidR="00560191" w:rsidRDefault="00560191" w:rsidP="00B419A1">
            <w:pPr>
              <w:pStyle w:val="TAH"/>
              <w:rPr>
                <w:ins w:id="439" w:author="jia_huawei" w:date="2023-02-20T21:33:00Z"/>
                <w:kern w:val="2"/>
              </w:rPr>
            </w:pPr>
            <w:ins w:id="440" w:author="jia_huawei" w:date="2023-02-20T21:33:00Z">
              <w:r>
                <w:rPr>
                  <w:kern w:val="2"/>
                </w:rPr>
                <w:t>Description</w:t>
              </w:r>
            </w:ins>
          </w:p>
        </w:tc>
      </w:tr>
      <w:tr w:rsidR="002F54E8" w14:paraId="55ECC0E1" w14:textId="77777777" w:rsidTr="00B419A1">
        <w:trPr>
          <w:trHeight w:val="232"/>
          <w:jc w:val="center"/>
          <w:ins w:id="441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C8635C" w14:textId="0AEA2B77" w:rsidR="002F54E8" w:rsidRPr="006A1796" w:rsidRDefault="002F54E8" w:rsidP="002F54E8">
            <w:pPr>
              <w:pStyle w:val="TAL"/>
              <w:rPr>
                <w:ins w:id="442" w:author="jia_huawei" w:date="2023-02-20T21:33:00Z"/>
                <w:rFonts w:eastAsiaTheme="minorEastAsia"/>
                <w:kern w:val="2"/>
                <w:lang w:eastAsia="zh-CN"/>
              </w:rPr>
            </w:pPr>
            <w:ins w:id="443" w:author="Jiaxiaoqian" w:date="2023-03-02T15:45:00Z">
              <w:r>
                <w:rPr>
                  <w:kern w:val="2"/>
                </w:rPr>
                <w:t>VAL server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989B75" w14:textId="54922515" w:rsidR="002F54E8" w:rsidRPr="006A1796" w:rsidRDefault="002F54E8" w:rsidP="002F54E8">
            <w:pPr>
              <w:pStyle w:val="TAC"/>
              <w:rPr>
                <w:ins w:id="444" w:author="jia_huawei" w:date="2023-02-20T21:33:00Z"/>
                <w:rFonts w:eastAsiaTheme="minorEastAsia"/>
                <w:kern w:val="2"/>
                <w:lang w:eastAsia="zh-CN"/>
              </w:rPr>
            </w:pPr>
            <w:ins w:id="445" w:author="Jiaxiaoqian" w:date="2023-03-02T15:45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0CBF2" w14:textId="05A580F5" w:rsidR="002F54E8" w:rsidRDefault="002F54E8" w:rsidP="002F54E8">
            <w:pPr>
              <w:pStyle w:val="TAL"/>
              <w:rPr>
                <w:ins w:id="446" w:author="jia_huawei" w:date="2023-02-20T21:33:00Z"/>
                <w:kern w:val="2"/>
              </w:rPr>
            </w:pPr>
            <w:ins w:id="447" w:author="Jiaxiaoqian" w:date="2023-03-02T15:45:00Z">
              <w:r>
                <w:rPr>
                  <w:kern w:val="2"/>
                </w:rPr>
                <w:t>The identifier of the VAL server</w:t>
              </w:r>
            </w:ins>
          </w:p>
        </w:tc>
      </w:tr>
      <w:tr w:rsidR="002F54E8" w14:paraId="027019DF" w14:textId="77777777" w:rsidTr="002F54E8">
        <w:tblPrEx>
          <w:tblW w:w="8640" w:type="dxa"/>
          <w:jc w:val="center"/>
          <w:tblLayout w:type="fixed"/>
          <w:tblPrExChange w:id="448" w:author="Jiaxiaoqian" w:date="2023-03-02T15:45:00Z">
            <w:tblPrEx>
              <w:tblW w:w="8640" w:type="dxa"/>
              <w:jc w:val="center"/>
              <w:tblLayout w:type="fixed"/>
            </w:tblPrEx>
          </w:tblPrExChange>
        </w:tblPrEx>
        <w:trPr>
          <w:trHeight w:val="232"/>
          <w:jc w:val="center"/>
          <w:ins w:id="449" w:author="jia_huawei" w:date="2023-02-20T21:33:00Z"/>
          <w:trPrChange w:id="450" w:author="Jiaxiaoqian" w:date="2023-03-02T15:45:00Z">
            <w:trPr>
              <w:gridAfter w:val="0"/>
              <w:trHeight w:val="232"/>
              <w:jc w:val="center"/>
            </w:trPr>
          </w:trPrChange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PrChange w:id="451" w:author="Jiaxiaoqian" w:date="2023-03-02T15:45:00Z">
              <w:tcPr>
                <w:tcW w:w="288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</w:tcPr>
            </w:tcPrChange>
          </w:tcPr>
          <w:p w14:paraId="76B059E4" w14:textId="16F3B9E7" w:rsidR="002F54E8" w:rsidRDefault="002F54E8" w:rsidP="002F54E8">
            <w:pPr>
              <w:pStyle w:val="TAL"/>
              <w:rPr>
                <w:ins w:id="452" w:author="jia_huawei" w:date="2023-02-20T21:33:00Z"/>
                <w:kern w:val="2"/>
              </w:rPr>
            </w:pPr>
            <w:ins w:id="453" w:author="Jiaxiaoqian" w:date="2023-03-02T15:45:00Z">
              <w:r>
                <w:rPr>
                  <w:kern w:val="2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PrChange w:id="454" w:author="Jiaxiaoqian" w:date="2023-03-02T15:45:00Z">
              <w:tcPr>
                <w:tcW w:w="144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</w:tcPr>
            </w:tcPrChange>
          </w:tcPr>
          <w:p w14:paraId="66757E15" w14:textId="6F4B213E" w:rsidR="002F54E8" w:rsidRDefault="002F54E8" w:rsidP="002F54E8">
            <w:pPr>
              <w:pStyle w:val="TAC"/>
              <w:rPr>
                <w:ins w:id="455" w:author="jia_huawei" w:date="2023-02-20T21:33:00Z"/>
                <w:kern w:val="2"/>
              </w:rPr>
            </w:pPr>
            <w:ins w:id="456" w:author="Jiaxiaoqian" w:date="2023-03-02T15:45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57" w:author="Jiaxiaoqian" w:date="2023-03-02T15:45:00Z">
              <w:tcPr>
                <w:tcW w:w="432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472C804" w14:textId="4904C05F" w:rsidR="002F54E8" w:rsidRPr="000A6FED" w:rsidRDefault="002F54E8" w:rsidP="002F54E8">
            <w:pPr>
              <w:pStyle w:val="TAL"/>
              <w:rPr>
                <w:ins w:id="458" w:author="jia_huawei" w:date="2023-02-20T21:33:00Z"/>
                <w:rFonts w:eastAsiaTheme="minorEastAsia"/>
                <w:kern w:val="2"/>
                <w:lang w:eastAsia="zh-CN"/>
                <w:rPrChange w:id="459" w:author="Jiaxiaoqian" w:date="2023-03-02T20:54:00Z">
                  <w:rPr>
                    <w:ins w:id="460" w:author="jia_huawei" w:date="2023-02-20T21:33:00Z"/>
                    <w:kern w:val="2"/>
                  </w:rPr>
                </w:rPrChange>
              </w:rPr>
            </w:pPr>
            <w:ins w:id="461" w:author="Jiaxiaoqian" w:date="2023-03-02T15:45:00Z">
              <w:r>
                <w:rPr>
                  <w:kern w:val="2"/>
                </w:rPr>
                <w:t>Identifier of the application service</w:t>
              </w:r>
            </w:ins>
            <w:ins w:id="462" w:author="Jiaxiaoqian" w:date="2023-03-02T20:54:00Z">
              <w:r w:rsidR="000A6FED">
                <w:rPr>
                  <w:kern w:val="2"/>
                </w:rPr>
                <w:t xml:space="preserve"> to be supported by the </w:t>
              </w:r>
            </w:ins>
            <w:ins w:id="463" w:author="Jiaxiaoqian" w:date="2023-03-02T20:57:00Z">
              <w:r w:rsidR="000A6FED">
                <w:rPr>
                  <w:kern w:val="2"/>
                </w:rPr>
                <w:t>created</w:t>
              </w:r>
            </w:ins>
            <w:ins w:id="464" w:author="Jiaxiaoqian" w:date="2023-03-02T20:54:00Z">
              <w:r w:rsidR="000A6FED">
                <w:rPr>
                  <w:kern w:val="2"/>
                </w:rPr>
                <w:t xml:space="preserve"> communication service</w:t>
              </w:r>
              <w:r w:rsidR="000A6FED">
                <w:rPr>
                  <w:rFonts w:eastAsiaTheme="minorEastAsia" w:hint="eastAsia"/>
                  <w:kern w:val="2"/>
                  <w:lang w:eastAsia="zh-CN"/>
                </w:rPr>
                <w:t>.</w:t>
              </w:r>
            </w:ins>
          </w:p>
        </w:tc>
      </w:tr>
      <w:tr w:rsidR="002F54E8" w14:paraId="5E9BD042" w14:textId="77777777" w:rsidTr="00B419A1">
        <w:trPr>
          <w:trHeight w:val="232"/>
          <w:jc w:val="center"/>
          <w:ins w:id="465" w:author="Jiaxiaoqian" w:date="2023-03-02T15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F4CD0B" w14:textId="77777777" w:rsidR="002F54E8" w:rsidRPr="006A1796" w:rsidRDefault="002F54E8" w:rsidP="002F54E8">
            <w:pPr>
              <w:pStyle w:val="TAL"/>
              <w:rPr>
                <w:ins w:id="466" w:author="Jiaxiaoqian" w:date="2023-03-02T15:45:00Z"/>
                <w:rFonts w:eastAsiaTheme="minorEastAsia"/>
                <w:kern w:val="2"/>
                <w:lang w:eastAsia="zh-CN"/>
              </w:rPr>
            </w:pPr>
            <w:ins w:id="467" w:author="Jiaxiaoqian" w:date="2023-03-02T15:45:00Z">
              <w:r>
                <w:rPr>
                  <w:rFonts w:eastAsiaTheme="minorEastAsia"/>
                  <w:kern w:val="2"/>
                  <w:lang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6AE8DF" w14:textId="77777777" w:rsidR="002F54E8" w:rsidRPr="006A1796" w:rsidRDefault="002F54E8" w:rsidP="002F54E8">
            <w:pPr>
              <w:pStyle w:val="TAC"/>
              <w:rPr>
                <w:ins w:id="468" w:author="Jiaxiaoqian" w:date="2023-03-02T15:45:00Z"/>
                <w:rFonts w:eastAsiaTheme="minorEastAsia"/>
                <w:kern w:val="2"/>
                <w:lang w:eastAsia="zh-CN"/>
              </w:rPr>
            </w:pPr>
            <w:ins w:id="469" w:author="Jiaxiaoqian" w:date="2023-03-02T15:45:00Z">
              <w:r>
                <w:rPr>
                  <w:rFonts w:eastAsiaTheme="minorEastAsia" w:hint="eastAsia"/>
                  <w:kern w:val="2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4B6F5" w14:textId="6C013715" w:rsidR="002F54E8" w:rsidRDefault="002F54E8" w:rsidP="002F54E8">
            <w:pPr>
              <w:pStyle w:val="TAL"/>
              <w:rPr>
                <w:ins w:id="470" w:author="Jiaxiaoqian" w:date="2023-03-02T15:45:00Z"/>
                <w:kern w:val="2"/>
              </w:rPr>
            </w:pPr>
            <w:ins w:id="471" w:author="Jiaxiaoqian" w:date="2023-03-02T15:45:00Z">
              <w:r w:rsidRPr="00C4760F">
                <w:rPr>
                  <w:kern w:val="2"/>
                  <w:lang w:val="en-US"/>
                </w:rPr>
                <w:t>Indicates the success or failure</w:t>
              </w:r>
              <w:r>
                <w:rPr>
                  <w:kern w:val="2"/>
                </w:rPr>
                <w:t xml:space="preserve"> of </w:t>
              </w:r>
              <w:r>
                <w:rPr>
                  <w:rFonts w:eastAsiaTheme="minorEastAsia" w:hint="eastAsia"/>
                  <w:kern w:val="2"/>
                  <w:lang w:eastAsia="zh-CN"/>
                </w:rPr>
                <w:t>the</w:t>
              </w:r>
              <w:r>
                <w:rPr>
                  <w:rFonts w:eastAsiaTheme="minorEastAsia"/>
                  <w:kern w:val="2"/>
                  <w:lang w:eastAsia="zh-CN"/>
                </w:rPr>
                <w:t xml:space="preserve"> </w:t>
              </w:r>
            </w:ins>
            <w:ins w:id="472" w:author="Jiaxiaoqian" w:date="2023-03-02T20:54:00Z">
              <w:r w:rsidR="000A6FED">
                <w:rPr>
                  <w:rFonts w:eastAsiaTheme="minorEastAsia"/>
                  <w:kern w:val="2"/>
                  <w:lang w:eastAsia="zh-CN"/>
                </w:rPr>
                <w:t xml:space="preserve">communication </w:t>
              </w:r>
            </w:ins>
            <w:ins w:id="473" w:author="Jiaxiaoqian" w:date="2023-03-02T15:45:00Z">
              <w:r>
                <w:rPr>
                  <w:rFonts w:eastAsiaTheme="minorEastAsia"/>
                  <w:kern w:val="2"/>
                  <w:lang w:eastAsia="zh-CN"/>
                </w:rPr>
                <w:t>service creation</w:t>
              </w:r>
            </w:ins>
          </w:p>
        </w:tc>
      </w:tr>
      <w:tr w:rsidR="002F54E8" w14:paraId="236364B6" w14:textId="77777777" w:rsidTr="00B419A1">
        <w:trPr>
          <w:jc w:val="center"/>
          <w:ins w:id="474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0452A6" w14:textId="1D499F56" w:rsidR="002F54E8" w:rsidRDefault="002F54E8" w:rsidP="002F54E8">
            <w:pPr>
              <w:pStyle w:val="TAL"/>
              <w:rPr>
                <w:ins w:id="475" w:author="jia_huawei" w:date="2023-02-20T21:33:00Z"/>
                <w:kern w:val="2"/>
              </w:rPr>
            </w:pPr>
            <w:ins w:id="476" w:author="Jiaxiaoqian" w:date="2023-03-02T15:42:00Z">
              <w:r>
                <w:rPr>
                  <w:kern w:val="2"/>
                </w:rPr>
                <w:t>Network slice info</w:t>
              </w:r>
            </w:ins>
            <w:ins w:id="477" w:author="jia_huawei" w:date="2023-02-20T21:33:00Z">
              <w:r>
                <w:rPr>
                  <w:kern w:val="2"/>
                </w:rPr>
                <w:t xml:space="preserve">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E38DE2" w14:textId="7F8E8F69" w:rsidR="002F54E8" w:rsidRDefault="002F54E8" w:rsidP="002F54E8">
            <w:pPr>
              <w:pStyle w:val="TAC"/>
              <w:rPr>
                <w:ins w:id="478" w:author="jia_huawei" w:date="2023-02-20T21:33:00Z"/>
                <w:kern w:val="2"/>
              </w:rPr>
            </w:pPr>
            <w:ins w:id="479" w:author="jia_huawei" w:date="2023-02-20T21:33:00Z">
              <w:r>
                <w:rPr>
                  <w:kern w:val="2"/>
                </w:rPr>
                <w:t>O</w:t>
              </w:r>
            </w:ins>
            <w:ins w:id="480" w:author="Jiaxiaoqian" w:date="2023-03-02T18:25:00Z">
              <w:r w:rsidR="00DE1821">
                <w:rPr>
                  <w:kern w:val="2"/>
                </w:rPr>
                <w:t xml:space="preserve"> </w:t>
              </w:r>
            </w:ins>
            <w:ins w:id="481" w:author="jia_huawei" w:date="2023-02-20T21:33:00Z">
              <w:del w:id="482" w:author="Jiaxiaoqian" w:date="2023-03-02T18:25:00Z">
                <w:r w:rsidDel="00DE1821">
                  <w:rPr>
                    <w:rFonts w:eastAsiaTheme="minorEastAsia" w:hint="eastAsia"/>
                    <w:kern w:val="2"/>
                    <w:lang w:val="en-US" w:eastAsia="zh-CN"/>
                  </w:rPr>
                  <w:delText>(</w:delText>
                </w:r>
              </w:del>
              <w:r>
                <w:rPr>
                  <w:rFonts w:eastAsiaTheme="minorEastAsia"/>
                  <w:kern w:val="2"/>
                  <w:lang w:val="en-US" w:eastAsia="zh-CN"/>
                </w:rPr>
                <w:t xml:space="preserve">see </w:t>
              </w:r>
              <w:r>
                <w:rPr>
                  <w:rFonts w:eastAsiaTheme="minorEastAsia" w:hint="eastAsia"/>
                  <w:kern w:val="2"/>
                  <w:lang w:val="en-US" w:eastAsia="zh-CN"/>
                </w:rPr>
                <w:t>NOTE</w:t>
              </w:r>
              <w:r>
                <w:rPr>
                  <w:kern w:val="2"/>
                </w:rPr>
                <w:t> 1</w:t>
              </w:r>
              <w:r>
                <w:rPr>
                  <w:rFonts w:eastAsiaTheme="minorEastAsia" w:hint="eastAsia"/>
                  <w:kern w:val="2"/>
                  <w:lang w:val="en-US"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C7004D" w14:textId="4CBDEE0E" w:rsidR="002F54E8" w:rsidRDefault="002F54E8" w:rsidP="002F54E8">
            <w:pPr>
              <w:pStyle w:val="TAL"/>
              <w:rPr>
                <w:ins w:id="483" w:author="jia_huawei" w:date="2023-02-20T21:33:00Z"/>
                <w:kern w:val="2"/>
              </w:rPr>
            </w:pPr>
            <w:ins w:id="484" w:author="jia_huawei" w:date="2023-02-20T21:33:00Z">
              <w:r>
                <w:rPr>
                  <w:kern w:val="2"/>
                </w:rPr>
                <w:t xml:space="preserve">The list of the </w:t>
              </w:r>
            </w:ins>
            <w:ins w:id="485" w:author="Jiaxiaoqian" w:date="2023-03-02T15:51:00Z">
              <w:r w:rsidR="0032176A">
                <w:rPr>
                  <w:kern w:val="2"/>
                </w:rPr>
                <w:t>network slice info determined by NSCE</w:t>
              </w:r>
            </w:ins>
          </w:p>
        </w:tc>
      </w:tr>
      <w:tr w:rsidR="0032176A" w14:paraId="075755E8" w14:textId="77777777" w:rsidTr="00B419A1">
        <w:trPr>
          <w:jc w:val="center"/>
          <w:ins w:id="486" w:author="Jiaxiaoqian" w:date="2023-03-02T15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E02AE6" w14:textId="5006A3D5" w:rsidR="0032176A" w:rsidRDefault="0032176A" w:rsidP="0032176A">
            <w:pPr>
              <w:pStyle w:val="TAL"/>
              <w:rPr>
                <w:ins w:id="487" w:author="Jiaxiaoqian" w:date="2023-03-02T15:50:00Z"/>
                <w:rFonts w:eastAsiaTheme="minorEastAsia"/>
                <w:kern w:val="2"/>
                <w:lang w:eastAsia="zh-CN"/>
              </w:rPr>
            </w:pPr>
            <w:ins w:id="488" w:author="Jiaxiaoqian" w:date="2023-03-02T15:50:00Z">
              <w:r>
                <w:rPr>
                  <w:rFonts w:eastAsiaTheme="minorEastAsia" w:hint="eastAsia"/>
                  <w:kern w:val="2"/>
                  <w:lang w:eastAsia="zh-CN"/>
                </w:rPr>
                <w:t>&gt;</w:t>
              </w:r>
              <w:r>
                <w:rPr>
                  <w:rFonts w:eastAsiaTheme="minorEastAsia"/>
                  <w:kern w:val="2"/>
                  <w:lang w:eastAsia="zh-CN"/>
                </w:rPr>
                <w:t xml:space="preserve"> </w:t>
              </w:r>
              <w:r>
                <w:rPr>
                  <w:rFonts w:eastAsiaTheme="minorEastAsia" w:hint="eastAsia"/>
                  <w:kern w:val="2"/>
                  <w:lang w:eastAsia="zh-CN"/>
                </w:rPr>
                <w:t>N</w:t>
              </w:r>
              <w:r>
                <w:rPr>
                  <w:rFonts w:eastAsiaTheme="minorEastAsia"/>
                  <w:kern w:val="2"/>
                  <w:lang w:eastAsia="zh-CN"/>
                </w:rPr>
                <w:t>etwork slice info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DAB076" w14:textId="1B20B904" w:rsidR="0032176A" w:rsidRDefault="0032176A" w:rsidP="0032176A">
            <w:pPr>
              <w:pStyle w:val="TAC"/>
              <w:rPr>
                <w:ins w:id="489" w:author="Jiaxiaoqian" w:date="2023-03-02T15:50:00Z"/>
                <w:rFonts w:eastAsiaTheme="minorEastAsia"/>
                <w:kern w:val="2"/>
                <w:lang w:eastAsia="zh-CN"/>
              </w:rPr>
            </w:pPr>
            <w:ins w:id="490" w:author="jia_huawei" w:date="2023-02-20T21:33:00Z">
              <w:r>
                <w:rPr>
                  <w:kern w:val="2"/>
                </w:rPr>
                <w:t>O</w:t>
              </w:r>
            </w:ins>
            <w:ins w:id="491" w:author="Jiaxiaoqian" w:date="2023-03-02T18:25:00Z">
              <w:r w:rsidR="00DE1821">
                <w:rPr>
                  <w:kern w:val="2"/>
                </w:rPr>
                <w:t xml:space="preserve"> </w:t>
              </w:r>
            </w:ins>
            <w:ins w:id="492" w:author="jia_huawei" w:date="2023-02-20T21:33:00Z">
              <w:r>
                <w:rPr>
                  <w:rFonts w:eastAsiaTheme="minorEastAsia" w:hint="eastAsia"/>
                  <w:kern w:val="2"/>
                  <w:lang w:val="en-US" w:eastAsia="zh-CN"/>
                </w:rPr>
                <w:t>(</w:t>
              </w:r>
              <w:r>
                <w:rPr>
                  <w:rFonts w:eastAsiaTheme="minorEastAsia"/>
                  <w:kern w:val="2"/>
                  <w:lang w:val="en-US" w:eastAsia="zh-CN"/>
                </w:rPr>
                <w:t xml:space="preserve">see </w:t>
              </w:r>
              <w:r>
                <w:rPr>
                  <w:rFonts w:eastAsiaTheme="minorEastAsia" w:hint="eastAsia"/>
                  <w:kern w:val="2"/>
                  <w:lang w:val="en-US" w:eastAsia="zh-CN"/>
                </w:rPr>
                <w:t>NOTE</w:t>
              </w:r>
              <w:r>
                <w:rPr>
                  <w:kern w:val="2"/>
                </w:rPr>
                <w:t> 1</w:t>
              </w:r>
              <w:r>
                <w:rPr>
                  <w:rFonts w:eastAsiaTheme="minorEastAsia" w:hint="eastAsia"/>
                  <w:kern w:val="2"/>
                  <w:lang w:val="en-US"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0A930" w14:textId="40B34459" w:rsidR="0032176A" w:rsidRDefault="0032176A" w:rsidP="0032176A">
            <w:pPr>
              <w:pStyle w:val="TAL"/>
              <w:rPr>
                <w:ins w:id="493" w:author="Jiaxiaoqian" w:date="2023-03-02T15:50:00Z"/>
                <w:rFonts w:eastAsiaTheme="minorEastAsia"/>
                <w:kern w:val="2"/>
                <w:lang w:eastAsia="zh-CN"/>
              </w:rPr>
            </w:pPr>
            <w:ins w:id="494" w:author="Jiaxiaoqian" w:date="2023-03-02T15:51:00Z">
              <w:r>
                <w:rPr>
                  <w:rFonts w:eastAsiaTheme="minorEastAsia"/>
                  <w:kern w:val="2"/>
                  <w:lang w:eastAsia="zh-CN"/>
                </w:rPr>
                <w:t>The network slice i</w:t>
              </w:r>
            </w:ins>
            <w:ins w:id="495" w:author="Jiaxiaoqian" w:date="2023-03-02T15:52:00Z">
              <w:r>
                <w:rPr>
                  <w:rFonts w:eastAsiaTheme="minorEastAsia"/>
                  <w:kern w:val="2"/>
                  <w:lang w:eastAsia="zh-CN"/>
                </w:rPr>
                <w:t>nfo which includes the attributes and the corresponding values of network slice</w:t>
              </w:r>
            </w:ins>
          </w:p>
        </w:tc>
      </w:tr>
      <w:tr w:rsidR="0032176A" w14:paraId="1F0831B1" w14:textId="77777777" w:rsidTr="00B419A1">
        <w:trPr>
          <w:jc w:val="center"/>
          <w:ins w:id="496" w:author="Jiaxiaoqian" w:date="2023-03-02T15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A62103" w14:textId="5E9D1E50" w:rsidR="0032176A" w:rsidRDefault="0032176A" w:rsidP="0032176A">
            <w:pPr>
              <w:pStyle w:val="TAL"/>
              <w:rPr>
                <w:ins w:id="497" w:author="Jiaxiaoqian" w:date="2023-03-02T15:49:00Z"/>
                <w:rFonts w:eastAsiaTheme="minorEastAsia"/>
                <w:kern w:val="2"/>
                <w:lang w:eastAsia="zh-CN"/>
              </w:rPr>
            </w:pPr>
            <w:ins w:id="498" w:author="Jiaxiaoqian" w:date="2023-03-02T15:49:00Z">
              <w:r>
                <w:rPr>
                  <w:rFonts w:eastAsiaTheme="minorEastAsia" w:hint="eastAsia"/>
                  <w:kern w:val="2"/>
                  <w:lang w:eastAsia="zh-CN"/>
                </w:rPr>
                <w:t>&gt;</w:t>
              </w:r>
              <w:r>
                <w:rPr>
                  <w:rFonts w:eastAsiaTheme="minorEastAsia"/>
                  <w:kern w:val="2"/>
                  <w:lang w:eastAsia="zh-CN"/>
                </w:rPr>
                <w:t>&gt;S-NSSAI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4D3E50" w14:textId="51668A52" w:rsidR="0032176A" w:rsidRDefault="0032176A" w:rsidP="0032176A">
            <w:pPr>
              <w:pStyle w:val="TAC"/>
              <w:rPr>
                <w:ins w:id="499" w:author="Jiaxiaoqian" w:date="2023-03-02T15:49:00Z"/>
                <w:rFonts w:eastAsiaTheme="minorEastAsia"/>
                <w:kern w:val="2"/>
                <w:lang w:eastAsia="zh-CN"/>
              </w:rPr>
            </w:pPr>
            <w:ins w:id="500" w:author="jia_huawei" w:date="2023-02-20T21:33:00Z">
              <w:r>
                <w:rPr>
                  <w:kern w:val="2"/>
                </w:rPr>
                <w:t>O</w:t>
              </w:r>
            </w:ins>
            <w:ins w:id="501" w:author="Jiaxiaoqian" w:date="2023-03-02T18:26:00Z">
              <w:r w:rsidR="00DE1821">
                <w:rPr>
                  <w:kern w:val="2"/>
                </w:rPr>
                <w:t xml:space="preserve"> </w:t>
              </w:r>
            </w:ins>
            <w:ins w:id="502" w:author="jia_huawei" w:date="2023-02-20T21:33:00Z">
              <w:r>
                <w:rPr>
                  <w:rFonts w:eastAsiaTheme="minorEastAsia" w:hint="eastAsia"/>
                  <w:kern w:val="2"/>
                  <w:lang w:val="en-US" w:eastAsia="zh-CN"/>
                </w:rPr>
                <w:t>(</w:t>
              </w:r>
              <w:r>
                <w:rPr>
                  <w:rFonts w:eastAsiaTheme="minorEastAsia"/>
                  <w:kern w:val="2"/>
                  <w:lang w:val="en-US" w:eastAsia="zh-CN"/>
                </w:rPr>
                <w:t xml:space="preserve">see </w:t>
              </w:r>
              <w:r>
                <w:rPr>
                  <w:rFonts w:eastAsiaTheme="minorEastAsia" w:hint="eastAsia"/>
                  <w:kern w:val="2"/>
                  <w:lang w:val="en-US" w:eastAsia="zh-CN"/>
                </w:rPr>
                <w:t>NOTE</w:t>
              </w:r>
              <w:r>
                <w:rPr>
                  <w:kern w:val="2"/>
                </w:rPr>
                <w:t> 1</w:t>
              </w:r>
              <w:r>
                <w:rPr>
                  <w:rFonts w:eastAsiaTheme="minorEastAsia" w:hint="eastAsia"/>
                  <w:kern w:val="2"/>
                  <w:lang w:val="en-US"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C752E" w14:textId="52AB7BCF" w:rsidR="0032176A" w:rsidRPr="002F54E8" w:rsidRDefault="0032176A" w:rsidP="0032176A">
            <w:pPr>
              <w:pStyle w:val="TAL"/>
              <w:rPr>
                <w:ins w:id="503" w:author="Jiaxiaoqian" w:date="2023-03-02T15:49:00Z"/>
                <w:rFonts w:eastAsiaTheme="minorEastAsia"/>
                <w:kern w:val="2"/>
                <w:lang w:eastAsia="zh-CN"/>
                <w:rPrChange w:id="504" w:author="Jiaxiaoqian" w:date="2023-03-02T15:49:00Z">
                  <w:rPr>
                    <w:ins w:id="505" w:author="Jiaxiaoqian" w:date="2023-03-02T15:49:00Z"/>
                    <w:kern w:val="2"/>
                  </w:rPr>
                </w:rPrChange>
              </w:rPr>
            </w:pPr>
            <w:ins w:id="506" w:author="Jiaxiaoqian" w:date="2023-03-02T15:49:00Z">
              <w:r>
                <w:rPr>
                  <w:rFonts w:eastAsiaTheme="minorEastAsia"/>
                  <w:kern w:val="2"/>
                  <w:lang w:eastAsia="zh-CN"/>
                </w:rPr>
                <w:t>The identifier of network slice</w:t>
              </w:r>
            </w:ins>
          </w:p>
        </w:tc>
      </w:tr>
      <w:tr w:rsidR="0032176A" w14:paraId="136ECFD0" w14:textId="77777777" w:rsidTr="00B419A1">
        <w:trPr>
          <w:jc w:val="center"/>
          <w:ins w:id="507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D73F72" w14:textId="1860C377" w:rsidR="0032176A" w:rsidRPr="007B3F9A" w:rsidRDefault="0032176A" w:rsidP="0032176A">
            <w:pPr>
              <w:pStyle w:val="TAL"/>
              <w:rPr>
                <w:ins w:id="508" w:author="jia_huawei" w:date="2023-02-20T21:33:00Z"/>
                <w:rFonts w:eastAsiaTheme="minorEastAsia"/>
                <w:kern w:val="2"/>
                <w:lang w:eastAsia="zh-CN"/>
              </w:rPr>
            </w:pPr>
            <w:ins w:id="509" w:author="jia_huawei" w:date="2023-02-20T21:33:00Z">
              <w:r>
                <w:rPr>
                  <w:rFonts w:eastAsiaTheme="minorEastAsia" w:hint="eastAsia"/>
                  <w:kern w:val="2"/>
                  <w:lang w:eastAsia="zh-CN"/>
                </w:rPr>
                <w:t>&gt;</w:t>
              </w:r>
              <w:r>
                <w:rPr>
                  <w:rFonts w:eastAsiaTheme="minorEastAsia"/>
                  <w:kern w:val="2"/>
                  <w:lang w:eastAsia="zh-CN"/>
                </w:rPr>
                <w:t>&gt;</w:t>
              </w:r>
            </w:ins>
            <w:ins w:id="510" w:author="Jiaxiaoqian" w:date="2023-03-02T18:20:00Z">
              <w:r w:rsidR="00DE1821">
                <w:rPr>
                  <w:rFonts w:eastAsiaTheme="minorEastAsia"/>
                  <w:kern w:val="2"/>
                  <w:lang w:eastAsia="zh-CN"/>
                </w:rPr>
                <w:t xml:space="preserve">attributes of </w:t>
              </w:r>
            </w:ins>
            <w:ins w:id="511" w:author="Jiaxiaoqian" w:date="2023-03-02T18:27:00Z">
              <w:r w:rsidR="00E058E2">
                <w:rPr>
                  <w:rFonts w:eastAsiaTheme="minorEastAsia"/>
                  <w:kern w:val="2"/>
                  <w:lang w:eastAsia="zh-CN"/>
                </w:rPr>
                <w:t>network slice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A9C969" w14:textId="65D54AA5" w:rsidR="0032176A" w:rsidRPr="00BA3CEF" w:rsidRDefault="0032176A" w:rsidP="0032176A">
            <w:pPr>
              <w:pStyle w:val="TAC"/>
              <w:rPr>
                <w:ins w:id="512" w:author="jia_huawei" w:date="2023-02-20T21:33:00Z"/>
                <w:rFonts w:eastAsiaTheme="minorEastAsia"/>
                <w:kern w:val="2"/>
                <w:lang w:eastAsia="zh-CN"/>
              </w:rPr>
            </w:pPr>
            <w:ins w:id="513" w:author="jia_huawei" w:date="2023-02-20T21:33:00Z">
              <w:r>
                <w:rPr>
                  <w:rFonts w:eastAsiaTheme="minorEastAsia"/>
                  <w:kern w:val="2"/>
                  <w:lang w:eastAsia="zh-CN"/>
                </w:rPr>
                <w:t>O</w:t>
              </w:r>
            </w:ins>
            <w:ins w:id="514" w:author="Jiaxiaoqian" w:date="2023-03-02T18:26:00Z">
              <w:r w:rsidR="00DE1821">
                <w:rPr>
                  <w:rFonts w:eastAsiaTheme="minorEastAsia"/>
                  <w:kern w:val="2"/>
                  <w:lang w:eastAsia="zh-CN"/>
                </w:rPr>
                <w:t xml:space="preserve"> </w:t>
              </w:r>
            </w:ins>
            <w:ins w:id="515" w:author="jia_huawei" w:date="2023-02-20T21:33:00Z">
              <w:r>
                <w:rPr>
                  <w:rFonts w:eastAsiaTheme="minorEastAsia" w:hint="eastAsia"/>
                  <w:kern w:val="2"/>
                  <w:lang w:val="en-US" w:eastAsia="zh-CN"/>
                </w:rPr>
                <w:t>(</w:t>
              </w:r>
              <w:r>
                <w:rPr>
                  <w:rFonts w:eastAsiaTheme="minorEastAsia"/>
                  <w:kern w:val="2"/>
                  <w:lang w:val="en-US" w:eastAsia="zh-CN"/>
                </w:rPr>
                <w:t xml:space="preserve">see </w:t>
              </w:r>
              <w:r>
                <w:rPr>
                  <w:rFonts w:eastAsiaTheme="minorEastAsia" w:hint="eastAsia"/>
                  <w:kern w:val="2"/>
                  <w:lang w:val="en-US" w:eastAsia="zh-CN"/>
                </w:rPr>
                <w:t>NOTE</w:t>
              </w:r>
              <w:r>
                <w:rPr>
                  <w:kern w:val="2"/>
                </w:rPr>
                <w:t> 1</w:t>
              </w:r>
              <w:r>
                <w:rPr>
                  <w:rFonts w:eastAsiaTheme="minorEastAsia" w:hint="eastAsia"/>
                  <w:kern w:val="2"/>
                  <w:lang w:val="en-US"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0A88C" w14:textId="28C1BDF0" w:rsidR="0032176A" w:rsidRDefault="0032176A" w:rsidP="0032176A">
            <w:pPr>
              <w:pStyle w:val="TAL"/>
              <w:rPr>
                <w:ins w:id="516" w:author="jia_huawei" w:date="2023-02-20T21:33:00Z"/>
                <w:kern w:val="2"/>
              </w:rPr>
            </w:pPr>
            <w:ins w:id="517" w:author="jia_huawei" w:date="2023-02-20T21:33:00Z">
              <w:r>
                <w:rPr>
                  <w:kern w:val="2"/>
                </w:rPr>
                <w:t>The</w:t>
              </w:r>
            </w:ins>
            <w:ins w:id="518" w:author="Jiaxiaoqian" w:date="2023-03-02T18:20:00Z">
              <w:r w:rsidR="00DE1821">
                <w:rPr>
                  <w:kern w:val="2"/>
                </w:rPr>
                <w:t xml:space="preserve"> list of</w:t>
              </w:r>
            </w:ins>
            <w:ins w:id="519" w:author="jia_huawei" w:date="2023-02-20T21:33:00Z">
              <w:r>
                <w:rPr>
                  <w:kern w:val="2"/>
                </w:rPr>
                <w:t xml:space="preserve"> </w:t>
              </w:r>
            </w:ins>
            <w:ins w:id="520" w:author="Jiaxiaoqian" w:date="2023-03-01T18:28:00Z">
              <w:r>
                <w:rPr>
                  <w:kern w:val="2"/>
                </w:rPr>
                <w:t>attributes</w:t>
              </w:r>
            </w:ins>
            <w:ins w:id="521" w:author="jia_huawei" w:date="2023-02-20T21:33:00Z">
              <w:r>
                <w:rPr>
                  <w:kern w:val="2"/>
                </w:rPr>
                <w:t xml:space="preserve"> of the serviceProfile </w:t>
              </w:r>
              <w:proofErr w:type="spellStart"/>
              <w:r>
                <w:rPr>
                  <w:kern w:val="2"/>
                </w:rPr>
                <w:t>e.g</w:t>
              </w:r>
              <w:proofErr w:type="spellEnd"/>
              <w:r>
                <w:rPr>
                  <w:kern w:val="2"/>
                </w:rPr>
                <w:t xml:space="preserve">, </w:t>
              </w:r>
              <w:r>
                <w:rPr>
                  <w:i/>
                </w:rPr>
                <w:t xml:space="preserve">dLtThptPerSlice or </w:t>
              </w:r>
              <w:r>
                <w:t xml:space="preserve">latencies </w:t>
              </w:r>
            </w:ins>
            <w:ins w:id="522" w:author="Jiaxiaoqian" w:date="2023-03-02T15:42:00Z">
              <w:r>
                <w:t xml:space="preserve">of network slice </w:t>
              </w:r>
            </w:ins>
            <w:ins w:id="523" w:author="jia_huawei" w:date="2023-02-20T21:33:00Z">
              <w:r>
                <w:t xml:space="preserve">as defined in </w:t>
              </w:r>
              <w:r>
                <w:rPr>
                  <w:i/>
                </w:rPr>
                <w:t>serviceProfile</w:t>
              </w:r>
              <w:r>
                <w:t xml:space="preserve"> TS 28.541[</w:t>
              </w:r>
            </w:ins>
            <w:ins w:id="524" w:author="jia_huawei" w:date="2023-02-20T21:34:00Z">
              <w:r>
                <w:t>10</w:t>
              </w:r>
            </w:ins>
            <w:ins w:id="525" w:author="jia_huawei" w:date="2023-02-20T21:33:00Z">
              <w:r>
                <w:t>]</w:t>
              </w:r>
            </w:ins>
          </w:p>
        </w:tc>
      </w:tr>
      <w:tr w:rsidR="0032176A" w14:paraId="5C71CE5E" w14:textId="77777777" w:rsidTr="00B419A1">
        <w:trPr>
          <w:jc w:val="center"/>
          <w:ins w:id="526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2726F2" w14:textId="5B6C8E7D" w:rsidR="0032176A" w:rsidRPr="007B3F9A" w:rsidRDefault="0032176A" w:rsidP="0032176A">
            <w:pPr>
              <w:pStyle w:val="TAL"/>
              <w:rPr>
                <w:ins w:id="527" w:author="jia_huawei" w:date="2023-02-20T21:33:00Z"/>
                <w:rFonts w:eastAsiaTheme="minorEastAsia"/>
                <w:kern w:val="2"/>
                <w:lang w:eastAsia="zh-CN"/>
              </w:rPr>
            </w:pPr>
            <w:ins w:id="528" w:author="jia_huawei" w:date="2023-02-20T21:33:00Z">
              <w:r>
                <w:rPr>
                  <w:rFonts w:eastAsiaTheme="minorEastAsia" w:hint="eastAsia"/>
                  <w:kern w:val="2"/>
                  <w:lang w:eastAsia="zh-CN"/>
                </w:rPr>
                <w:t>&gt;</w:t>
              </w:r>
              <w:r>
                <w:rPr>
                  <w:rFonts w:eastAsiaTheme="minorEastAsia"/>
                  <w:kern w:val="2"/>
                  <w:lang w:eastAsia="zh-CN"/>
                </w:rPr>
                <w:t>&gt;</w:t>
              </w:r>
            </w:ins>
            <w:ins w:id="529" w:author="Jiaxiaoqian" w:date="2023-03-02T18:22:00Z">
              <w:r w:rsidR="00DE1821">
                <w:rPr>
                  <w:rFonts w:eastAsiaTheme="minorEastAsia"/>
                  <w:kern w:val="2"/>
                  <w:lang w:eastAsia="zh-CN"/>
                </w:rPr>
                <w:t>Attribute</w:t>
              </w:r>
            </w:ins>
            <w:ins w:id="530" w:author="jia_huawei" w:date="2023-02-20T21:33:00Z">
              <w:r>
                <w:rPr>
                  <w:rFonts w:eastAsiaTheme="minorEastAsia"/>
                  <w:kern w:val="2"/>
                  <w:lang w:eastAsia="zh-CN"/>
                </w:rPr>
                <w:t>Value</w:t>
              </w:r>
            </w:ins>
            <w:ins w:id="531" w:author="Jiaxiaoqian" w:date="2023-03-02T18:20:00Z">
              <w:r w:rsidR="00DE1821">
                <w:rPr>
                  <w:rFonts w:eastAsiaTheme="minorEastAsia"/>
                  <w:kern w:val="2"/>
                  <w:lang w:eastAsia="zh-CN"/>
                </w:rPr>
                <w:t>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0DD73A" w14:textId="429D9A7F" w:rsidR="0032176A" w:rsidRPr="00BA3CEF" w:rsidRDefault="0032176A" w:rsidP="0032176A">
            <w:pPr>
              <w:pStyle w:val="TAC"/>
              <w:rPr>
                <w:ins w:id="532" w:author="jia_huawei" w:date="2023-02-20T21:33:00Z"/>
                <w:rFonts w:eastAsiaTheme="minorEastAsia"/>
                <w:kern w:val="2"/>
                <w:lang w:eastAsia="zh-CN"/>
              </w:rPr>
            </w:pPr>
            <w:ins w:id="533" w:author="jia_huawei" w:date="2023-02-20T21:33:00Z">
              <w:r>
                <w:rPr>
                  <w:rFonts w:eastAsiaTheme="minorEastAsia"/>
                  <w:kern w:val="2"/>
                  <w:lang w:eastAsia="zh-CN"/>
                </w:rPr>
                <w:t>O</w:t>
              </w:r>
            </w:ins>
            <w:ins w:id="534" w:author="Jiaxiaoqian" w:date="2023-03-02T18:26:00Z">
              <w:r w:rsidR="00DE1821">
                <w:rPr>
                  <w:rFonts w:eastAsiaTheme="minorEastAsia"/>
                  <w:kern w:val="2"/>
                  <w:lang w:eastAsia="zh-CN"/>
                </w:rPr>
                <w:t xml:space="preserve"> </w:t>
              </w:r>
            </w:ins>
            <w:ins w:id="535" w:author="jia_huawei" w:date="2023-02-20T21:33:00Z">
              <w:r>
                <w:rPr>
                  <w:rFonts w:eastAsiaTheme="minorEastAsia" w:hint="eastAsia"/>
                  <w:kern w:val="2"/>
                  <w:lang w:val="en-US" w:eastAsia="zh-CN"/>
                </w:rPr>
                <w:t>(</w:t>
              </w:r>
              <w:r>
                <w:rPr>
                  <w:rFonts w:eastAsiaTheme="minorEastAsia"/>
                  <w:kern w:val="2"/>
                  <w:lang w:val="en-US" w:eastAsia="zh-CN"/>
                </w:rPr>
                <w:t xml:space="preserve">see </w:t>
              </w:r>
              <w:r>
                <w:rPr>
                  <w:rFonts w:eastAsiaTheme="minorEastAsia" w:hint="eastAsia"/>
                  <w:kern w:val="2"/>
                  <w:lang w:val="en-US" w:eastAsia="zh-CN"/>
                </w:rPr>
                <w:t>NOTE</w:t>
              </w:r>
              <w:r>
                <w:rPr>
                  <w:kern w:val="2"/>
                </w:rPr>
                <w:t> 1</w:t>
              </w:r>
              <w:r>
                <w:rPr>
                  <w:rFonts w:eastAsiaTheme="minorEastAsia" w:hint="eastAsia"/>
                  <w:kern w:val="2"/>
                  <w:lang w:val="en-US"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68038" w14:textId="15C48A3E" w:rsidR="0032176A" w:rsidRPr="007B3F9A" w:rsidRDefault="0032176A" w:rsidP="0032176A">
            <w:pPr>
              <w:pStyle w:val="TAL"/>
              <w:rPr>
                <w:ins w:id="536" w:author="jia_huawei" w:date="2023-02-20T21:33:00Z"/>
                <w:rFonts w:eastAsiaTheme="minorEastAsia"/>
                <w:kern w:val="2"/>
                <w:lang w:eastAsia="zh-CN"/>
              </w:rPr>
            </w:pPr>
            <w:ins w:id="537" w:author="jia_huawei" w:date="2023-02-20T21:33:00Z">
              <w:r>
                <w:rPr>
                  <w:rFonts w:eastAsiaTheme="minorEastAsia" w:hint="eastAsia"/>
                  <w:kern w:val="2"/>
                  <w:lang w:eastAsia="zh-CN"/>
                </w:rPr>
                <w:t>T</w:t>
              </w:r>
              <w:r>
                <w:rPr>
                  <w:rFonts w:eastAsiaTheme="minorEastAsia"/>
                  <w:kern w:val="2"/>
                  <w:lang w:eastAsia="zh-CN"/>
                </w:rPr>
                <w:t>he corresponding value</w:t>
              </w:r>
            </w:ins>
            <w:ins w:id="538" w:author="Jiaxiaoqian" w:date="2023-03-02T18:20:00Z">
              <w:r w:rsidR="00DE1821">
                <w:rPr>
                  <w:rFonts w:eastAsiaTheme="minorEastAsia"/>
                  <w:kern w:val="2"/>
                  <w:lang w:eastAsia="zh-CN"/>
                </w:rPr>
                <w:t>s</w:t>
              </w:r>
            </w:ins>
            <w:ins w:id="539" w:author="jia_huawei" w:date="2023-02-20T21:33:00Z">
              <w:r>
                <w:rPr>
                  <w:rFonts w:eastAsiaTheme="minorEastAsia"/>
                  <w:kern w:val="2"/>
                  <w:lang w:eastAsia="zh-CN"/>
                </w:rPr>
                <w:t xml:space="preserve"> of the </w:t>
              </w:r>
            </w:ins>
            <w:ins w:id="540" w:author="Jiaxiaoqian" w:date="2023-03-02T18:21:00Z">
              <w:r w:rsidR="00DE1821">
                <w:rPr>
                  <w:rFonts w:eastAsiaTheme="minorEastAsia"/>
                  <w:kern w:val="2"/>
                  <w:lang w:eastAsia="zh-CN"/>
                </w:rPr>
                <w:t>attributes of the service profiles</w:t>
              </w:r>
            </w:ins>
            <w:ins w:id="541" w:author="jia_huawei" w:date="2023-02-20T21:33:00Z">
              <w:r>
                <w:rPr>
                  <w:rFonts w:eastAsiaTheme="minorEastAsia"/>
                  <w:kern w:val="2"/>
                  <w:lang w:eastAsia="zh-CN"/>
                </w:rPr>
                <w:t xml:space="preserve"> that </w:t>
              </w:r>
            </w:ins>
            <w:ins w:id="542" w:author="Jiaxiaoqian" w:date="2023-03-02T15:43:00Z">
              <w:r>
                <w:rPr>
                  <w:rFonts w:eastAsiaTheme="minorEastAsia"/>
                  <w:kern w:val="2"/>
                  <w:lang w:eastAsia="zh-CN"/>
                </w:rPr>
                <w:t>determined</w:t>
              </w:r>
            </w:ins>
            <w:ins w:id="543" w:author="jia_huawei" w:date="2023-02-20T21:33:00Z">
              <w:r>
                <w:rPr>
                  <w:rFonts w:eastAsiaTheme="minorEastAsia"/>
                  <w:kern w:val="2"/>
                  <w:lang w:eastAsia="zh-CN"/>
                </w:rPr>
                <w:t xml:space="preserve"> by the NSCE server</w:t>
              </w:r>
              <w:del w:id="544" w:author="Jiaxiaoqian" w:date="2023-03-02T15:43:00Z">
                <w:r w:rsidDel="000D70D1">
                  <w:rPr>
                    <w:rFonts w:eastAsiaTheme="minorEastAsia"/>
                    <w:kern w:val="2"/>
                    <w:lang w:eastAsia="zh-CN"/>
                  </w:rPr>
                  <w:delText xml:space="preserve"> </w:delText>
                </w:r>
              </w:del>
            </w:ins>
          </w:p>
        </w:tc>
      </w:tr>
      <w:tr w:rsidR="0032176A" w14:paraId="2E4F6206" w14:textId="77777777" w:rsidTr="00B419A1">
        <w:trPr>
          <w:jc w:val="center"/>
          <w:ins w:id="545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06DDD1" w14:textId="77777777" w:rsidR="0032176A" w:rsidRDefault="0032176A" w:rsidP="0032176A">
            <w:pPr>
              <w:pStyle w:val="TAL"/>
              <w:rPr>
                <w:ins w:id="546" w:author="jia_huawei" w:date="2023-02-20T21:33:00Z"/>
                <w:rFonts w:eastAsiaTheme="minorEastAsia"/>
                <w:kern w:val="2"/>
                <w:lang w:eastAsia="zh-CN"/>
              </w:rPr>
            </w:pPr>
            <w:ins w:id="547" w:author="jia_huawei" w:date="2023-02-20T21:33:00Z">
              <w:r>
                <w:rPr>
                  <w:kern w:val="2"/>
                </w:rPr>
                <w:t>C</w:t>
              </w:r>
              <w:r>
                <w:rPr>
                  <w:rFonts w:cs="Arial"/>
                  <w:kern w:val="2"/>
                </w:rPr>
                <w:t>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786375" w14:textId="333CCBF6" w:rsidR="0032176A" w:rsidRDefault="0032176A" w:rsidP="0032176A">
            <w:pPr>
              <w:pStyle w:val="TAC"/>
              <w:rPr>
                <w:ins w:id="548" w:author="jia_huawei" w:date="2023-02-20T21:33:00Z"/>
                <w:rFonts w:eastAsiaTheme="minorEastAsia"/>
                <w:kern w:val="2"/>
                <w:lang w:eastAsia="zh-CN"/>
              </w:rPr>
            </w:pPr>
            <w:ins w:id="549" w:author="jia_huawei" w:date="2023-02-20T21:33:00Z">
              <w:r>
                <w:rPr>
                  <w:rFonts w:cs="Arial"/>
                  <w:kern w:val="2"/>
                </w:rPr>
                <w:t>O</w:t>
              </w:r>
            </w:ins>
            <w:ins w:id="550" w:author="Jiaxiaoqian" w:date="2023-03-02T18:26:00Z">
              <w:r w:rsidR="00DE1821">
                <w:rPr>
                  <w:rFonts w:cs="Arial"/>
                  <w:kern w:val="2"/>
                </w:rPr>
                <w:t xml:space="preserve"> </w:t>
              </w:r>
            </w:ins>
            <w:ins w:id="551" w:author="jia_huawei" w:date="2023-02-20T21:33:00Z">
              <w:r>
                <w:rPr>
                  <w:rFonts w:eastAsiaTheme="minorEastAsia" w:hint="eastAsia"/>
                  <w:kern w:val="2"/>
                  <w:lang w:val="en-US" w:eastAsia="zh-CN"/>
                </w:rPr>
                <w:t>(</w:t>
              </w:r>
              <w:r>
                <w:rPr>
                  <w:rFonts w:eastAsiaTheme="minorEastAsia"/>
                  <w:kern w:val="2"/>
                  <w:lang w:val="en-US" w:eastAsia="zh-CN"/>
                </w:rPr>
                <w:t xml:space="preserve">see </w:t>
              </w:r>
              <w:r>
                <w:rPr>
                  <w:rFonts w:eastAsiaTheme="minorEastAsia" w:hint="eastAsia"/>
                  <w:kern w:val="2"/>
                  <w:lang w:val="en-US" w:eastAsia="zh-CN"/>
                </w:rPr>
                <w:t>NOTE</w:t>
              </w:r>
              <w:r>
                <w:rPr>
                  <w:kern w:val="2"/>
                </w:rPr>
                <w:t> 2</w:t>
              </w:r>
              <w:r>
                <w:rPr>
                  <w:rFonts w:eastAsiaTheme="minorEastAsia" w:hint="eastAsia"/>
                  <w:kern w:val="2"/>
                  <w:lang w:val="en-US"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C52BF" w14:textId="476AC074" w:rsidR="0032176A" w:rsidRDefault="0032176A" w:rsidP="0032176A">
            <w:pPr>
              <w:pStyle w:val="TAL"/>
              <w:rPr>
                <w:ins w:id="552" w:author="jia_huawei" w:date="2023-02-20T21:33:00Z"/>
                <w:rFonts w:eastAsiaTheme="minorEastAsia"/>
                <w:kern w:val="2"/>
                <w:lang w:eastAsia="zh-CN"/>
              </w:rPr>
            </w:pPr>
            <w:ins w:id="553" w:author="jia_huawei" w:date="2023-02-20T21:33:00Z">
              <w:r>
                <w:rPr>
                  <w:kern w:val="2"/>
                </w:rPr>
                <w:t xml:space="preserve">Indicates the cause of </w:t>
              </w:r>
            </w:ins>
            <w:ins w:id="554" w:author="Jiaxiaoqian" w:date="2023-03-02T15:59:00Z">
              <w:r w:rsidR="001D43A3">
                <w:rPr>
                  <w:kern w:val="2"/>
                </w:rPr>
                <w:t xml:space="preserve">creation </w:t>
              </w:r>
            </w:ins>
            <w:ins w:id="555" w:author="jia_huawei" w:date="2023-02-20T21:33:00Z">
              <w:r>
                <w:rPr>
                  <w:kern w:val="2"/>
                </w:rPr>
                <w:t>failure</w:t>
              </w:r>
            </w:ins>
          </w:p>
        </w:tc>
      </w:tr>
      <w:tr w:rsidR="0032176A" w14:paraId="731E72D9" w14:textId="77777777" w:rsidTr="00B419A1">
        <w:trPr>
          <w:jc w:val="center"/>
          <w:ins w:id="556" w:author="jia_huawei" w:date="2023-02-20T21:33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044BD" w14:textId="77777777" w:rsidR="0032176A" w:rsidRDefault="0032176A" w:rsidP="0032176A">
            <w:pPr>
              <w:pStyle w:val="TAL"/>
              <w:rPr>
                <w:ins w:id="557" w:author="jia_huawei" w:date="2023-02-20T21:33:00Z"/>
              </w:rPr>
            </w:pPr>
            <w:ins w:id="558" w:author="jia_huawei" w:date="2023-02-20T21:33:00Z">
              <w:r>
                <w:rPr>
                  <w:rFonts w:eastAsiaTheme="minorEastAsia" w:hint="eastAsia"/>
                  <w:kern w:val="2"/>
                  <w:lang w:val="en-US" w:eastAsia="zh-CN"/>
                </w:rPr>
                <w:t>NOTE</w:t>
              </w:r>
              <w:r>
                <w:rPr>
                  <w:kern w:val="2"/>
                </w:rPr>
                <w:t> 1</w:t>
              </w:r>
              <w:r>
                <w:rPr>
                  <w:rFonts w:eastAsiaTheme="minorEastAsia"/>
                  <w:kern w:val="2"/>
                  <w:lang w:val="en-US" w:eastAsia="zh-CN"/>
                </w:rPr>
                <w:t>:</w:t>
              </w:r>
              <w:r>
                <w:t xml:space="preserve"> </w:t>
              </w:r>
              <w:r>
                <w:tab/>
                <w:t>Shall be present if the result is success and shall not be present otherwise</w:t>
              </w:r>
            </w:ins>
          </w:p>
          <w:p w14:paraId="0C09E838" w14:textId="77777777" w:rsidR="0032176A" w:rsidRPr="00B171A4" w:rsidRDefault="0032176A" w:rsidP="0032176A">
            <w:pPr>
              <w:pStyle w:val="TAL"/>
              <w:rPr>
                <w:ins w:id="559" w:author="jia_huawei" w:date="2023-02-20T21:33:00Z"/>
              </w:rPr>
            </w:pPr>
            <w:ins w:id="560" w:author="jia_huawei" w:date="2023-02-20T21:33:00Z">
              <w:r>
                <w:rPr>
                  <w:rFonts w:eastAsiaTheme="minorEastAsia" w:hint="eastAsia"/>
                  <w:kern w:val="2"/>
                  <w:lang w:val="en-US" w:eastAsia="zh-CN"/>
                </w:rPr>
                <w:t>NOTE</w:t>
              </w:r>
              <w:r>
                <w:rPr>
                  <w:kern w:val="2"/>
                </w:rPr>
                <w:t> 2</w:t>
              </w:r>
              <w:r>
                <w:rPr>
                  <w:rFonts w:eastAsiaTheme="minorEastAsia"/>
                  <w:kern w:val="2"/>
                  <w:lang w:val="en-US" w:eastAsia="zh-CN"/>
                </w:rPr>
                <w:t>:</w:t>
              </w:r>
              <w:r>
                <w:t xml:space="preserve"> </w:t>
              </w:r>
              <w:r>
                <w:tab/>
                <w:t>Shall be present if the result is failure and shall not be present otherwise</w:t>
              </w:r>
            </w:ins>
          </w:p>
        </w:tc>
      </w:tr>
    </w:tbl>
    <w:p w14:paraId="7228EC1C" w14:textId="21B4022A" w:rsidR="00560191" w:rsidRDefault="00560191" w:rsidP="00560191">
      <w:pPr>
        <w:pStyle w:val="41"/>
        <w:rPr>
          <w:ins w:id="561" w:author="jia_huawei" w:date="2023-02-20T21:33:00Z"/>
        </w:rPr>
      </w:pPr>
      <w:ins w:id="562" w:author="jia_huawei" w:date="2023-02-20T21:33:00Z">
        <w:r>
          <w:t>9.</w:t>
        </w:r>
        <w:r>
          <w:rPr>
            <w:rFonts w:eastAsiaTheme="minorEastAsia"/>
            <w:lang w:eastAsia="zh-CN"/>
          </w:rPr>
          <w:t>x</w:t>
        </w:r>
        <w:r>
          <w:t>.3.3</w:t>
        </w:r>
        <w:r>
          <w:tab/>
        </w:r>
      </w:ins>
      <w:ins w:id="563" w:author="Jiaxiaoqian" w:date="2023-03-02T20:57:00Z">
        <w:r w:rsidR="000A6FED">
          <w:t>Communication</w:t>
        </w:r>
      </w:ins>
      <w:ins w:id="564" w:author="jia_huawei" w:date="2023-02-20T21:33:00Z">
        <w:r>
          <w:t xml:space="preserve"> service reconfiguration</w:t>
        </w:r>
      </w:ins>
    </w:p>
    <w:p w14:paraId="26F6E2FD" w14:textId="6E7EAD68" w:rsidR="00560191" w:rsidRDefault="00560191" w:rsidP="00560191">
      <w:pPr>
        <w:rPr>
          <w:ins w:id="565" w:author="jia_huawei" w:date="2023-02-20T21:33:00Z"/>
        </w:rPr>
      </w:pPr>
      <w:ins w:id="566" w:author="jia_huawei" w:date="2023-02-20T21:33:00Z">
        <w:r>
          <w:t>Table 9.</w:t>
        </w:r>
        <w:r>
          <w:rPr>
            <w:rFonts w:eastAsiaTheme="minorEastAsia"/>
            <w:lang w:eastAsia="zh-CN"/>
          </w:rPr>
          <w:t>x</w:t>
        </w:r>
        <w:r>
          <w:t>.3.3-1 and Table 9.</w:t>
        </w:r>
        <w:r>
          <w:rPr>
            <w:rFonts w:eastAsiaTheme="minorEastAsia"/>
            <w:lang w:eastAsia="zh-CN"/>
          </w:rPr>
          <w:t>x</w:t>
        </w:r>
        <w:r>
          <w:t xml:space="preserve">.3.3-2 describe information elements for </w:t>
        </w:r>
      </w:ins>
      <w:ins w:id="567" w:author="Jiaxiaoqian" w:date="2023-03-02T20:58:00Z">
        <w:r w:rsidR="000A6FED">
          <w:t>communication</w:t>
        </w:r>
      </w:ins>
      <w:ins w:id="568" w:author="jia_huawei" w:date="2023-02-20T21:33:00Z">
        <w:r>
          <w:t xml:space="preserve"> service reconfiguration request and response between the VAL server and the NSCE server.</w:t>
        </w:r>
      </w:ins>
    </w:p>
    <w:p w14:paraId="686EBE47" w14:textId="6DBB53BF" w:rsidR="00560191" w:rsidRDefault="00560191" w:rsidP="00560191">
      <w:pPr>
        <w:pStyle w:val="TH"/>
        <w:rPr>
          <w:ins w:id="569" w:author="jia_huawei" w:date="2023-02-20T21:33:00Z"/>
        </w:rPr>
      </w:pPr>
      <w:ins w:id="570" w:author="jia_huawei" w:date="2023-02-20T21:33:00Z">
        <w:r>
          <w:lastRenderedPageBreak/>
          <w:t>Table 9.</w:t>
        </w:r>
        <w:r>
          <w:rPr>
            <w:rFonts w:eastAsiaTheme="minorEastAsia"/>
            <w:lang w:eastAsia="zh-CN"/>
          </w:rPr>
          <w:t>x</w:t>
        </w:r>
        <w:r>
          <w:t xml:space="preserve">.3.3-1: </w:t>
        </w:r>
      </w:ins>
      <w:ins w:id="571" w:author="Jiaxiaoqian" w:date="2023-03-02T23:23:00Z">
        <w:r w:rsidR="00763448">
          <w:t>Communication</w:t>
        </w:r>
      </w:ins>
      <w:ins w:id="572" w:author="jia_huawei" w:date="2023-02-20T21:33:00Z">
        <w:r>
          <w:t xml:space="preserve"> service reconfiguration reques</w:t>
        </w:r>
        <w:r>
          <w:rPr>
            <w:bCs/>
          </w:rPr>
          <w:t>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  <w:tblGridChange w:id="573">
          <w:tblGrid>
            <w:gridCol w:w="5"/>
            <w:gridCol w:w="2875"/>
            <w:gridCol w:w="5"/>
            <w:gridCol w:w="1435"/>
            <w:gridCol w:w="5"/>
            <w:gridCol w:w="4315"/>
            <w:gridCol w:w="5"/>
          </w:tblGrid>
        </w:tblGridChange>
      </w:tblGrid>
      <w:tr w:rsidR="00560191" w14:paraId="3631216B" w14:textId="77777777" w:rsidTr="00B419A1">
        <w:trPr>
          <w:jc w:val="center"/>
          <w:ins w:id="574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8696BC" w14:textId="77777777" w:rsidR="00560191" w:rsidRDefault="00560191" w:rsidP="00B419A1">
            <w:pPr>
              <w:pStyle w:val="TAH"/>
              <w:rPr>
                <w:ins w:id="575" w:author="jia_huawei" w:date="2023-02-20T21:33:00Z"/>
                <w:kern w:val="2"/>
              </w:rPr>
            </w:pPr>
            <w:ins w:id="576" w:author="jia_huawei" w:date="2023-02-20T21:33:00Z">
              <w:r>
                <w:rPr>
                  <w:kern w:val="2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51AE8B" w14:textId="77777777" w:rsidR="00560191" w:rsidRDefault="00560191" w:rsidP="00B419A1">
            <w:pPr>
              <w:pStyle w:val="TAH"/>
              <w:rPr>
                <w:ins w:id="577" w:author="jia_huawei" w:date="2023-02-20T21:33:00Z"/>
                <w:kern w:val="2"/>
              </w:rPr>
            </w:pPr>
            <w:ins w:id="578" w:author="jia_huawei" w:date="2023-02-20T21:33:00Z">
              <w:r>
                <w:rPr>
                  <w:kern w:val="2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A1FB43" w14:textId="77777777" w:rsidR="00560191" w:rsidRDefault="00560191" w:rsidP="00B419A1">
            <w:pPr>
              <w:pStyle w:val="TAH"/>
              <w:rPr>
                <w:ins w:id="579" w:author="jia_huawei" w:date="2023-02-20T21:33:00Z"/>
                <w:kern w:val="2"/>
              </w:rPr>
            </w:pPr>
            <w:ins w:id="580" w:author="jia_huawei" w:date="2023-02-20T21:33:00Z">
              <w:r>
                <w:rPr>
                  <w:kern w:val="2"/>
                </w:rPr>
                <w:t>Description</w:t>
              </w:r>
            </w:ins>
          </w:p>
        </w:tc>
      </w:tr>
      <w:tr w:rsidR="00B419A1" w14:paraId="553C515C" w14:textId="77777777" w:rsidTr="002963B7">
        <w:tblPrEx>
          <w:tblW w:w="8640" w:type="dxa"/>
          <w:jc w:val="center"/>
          <w:tblLayout w:type="fixed"/>
          <w:tblPrExChange w:id="581" w:author="Jiaxiaoqian" w:date="2023-03-02T16:00:00Z">
            <w:tblPrEx>
              <w:tblW w:w="8640" w:type="dxa"/>
              <w:jc w:val="center"/>
              <w:tblLayout w:type="fixed"/>
            </w:tblPrEx>
          </w:tblPrExChange>
        </w:tblPrEx>
        <w:trPr>
          <w:trHeight w:val="222"/>
          <w:jc w:val="center"/>
          <w:ins w:id="582" w:author="jia_huawei" w:date="2023-02-20T21:33:00Z"/>
          <w:trPrChange w:id="583" w:author="Jiaxiaoqian" w:date="2023-03-02T16:00:00Z">
            <w:trPr>
              <w:gridAfter w:val="0"/>
              <w:jc w:val="center"/>
            </w:trPr>
          </w:trPrChange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PrChange w:id="584" w:author="Jiaxiaoqian" w:date="2023-03-02T16:00:00Z">
              <w:tcPr>
                <w:tcW w:w="288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</w:tcPr>
            </w:tcPrChange>
          </w:tcPr>
          <w:p w14:paraId="15DBC4D0" w14:textId="4E691E95" w:rsidR="00B419A1" w:rsidRDefault="00B419A1" w:rsidP="00B419A1">
            <w:pPr>
              <w:pStyle w:val="TAL"/>
              <w:rPr>
                <w:ins w:id="585" w:author="jia_huawei" w:date="2023-02-20T21:33:00Z"/>
                <w:kern w:val="2"/>
              </w:rPr>
            </w:pPr>
            <w:ins w:id="586" w:author="Jiaxiaoqian" w:date="2023-03-02T15:54:00Z">
              <w:r>
                <w:rPr>
                  <w:kern w:val="2"/>
                </w:rPr>
                <w:t>VAL server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PrChange w:id="587" w:author="Jiaxiaoqian" w:date="2023-03-02T16:00:00Z">
              <w:tcPr>
                <w:tcW w:w="144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</w:tcPr>
            </w:tcPrChange>
          </w:tcPr>
          <w:p w14:paraId="2B1A2938" w14:textId="7E84D12E" w:rsidR="00B419A1" w:rsidRDefault="00B419A1" w:rsidP="00B419A1">
            <w:pPr>
              <w:pStyle w:val="TAC"/>
              <w:rPr>
                <w:ins w:id="588" w:author="jia_huawei" w:date="2023-02-20T21:33:00Z"/>
                <w:kern w:val="2"/>
              </w:rPr>
            </w:pPr>
            <w:ins w:id="589" w:author="Jiaxiaoqian" w:date="2023-03-02T15:54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90" w:author="Jiaxiaoqian" w:date="2023-03-02T16:00:00Z">
              <w:tcPr>
                <w:tcW w:w="432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5AC1207" w14:textId="2E7FF91E" w:rsidR="00B419A1" w:rsidRDefault="00B419A1" w:rsidP="00B419A1">
            <w:pPr>
              <w:pStyle w:val="TAL"/>
              <w:rPr>
                <w:ins w:id="591" w:author="jia_huawei" w:date="2023-02-20T21:33:00Z"/>
                <w:kern w:val="2"/>
              </w:rPr>
            </w:pPr>
            <w:ins w:id="592" w:author="Jiaxiaoqian" w:date="2023-03-02T15:54:00Z">
              <w:r>
                <w:rPr>
                  <w:kern w:val="2"/>
                </w:rPr>
                <w:t>The identifier of the VAL server</w:t>
              </w:r>
            </w:ins>
          </w:p>
        </w:tc>
      </w:tr>
      <w:tr w:rsidR="00B419A1" w14:paraId="3D0731F1" w14:textId="77777777" w:rsidTr="00B419A1">
        <w:trPr>
          <w:jc w:val="center"/>
          <w:ins w:id="593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0A26D1" w14:textId="4E65F430" w:rsidR="00B419A1" w:rsidRDefault="00B419A1" w:rsidP="00B419A1">
            <w:pPr>
              <w:pStyle w:val="TAL"/>
              <w:rPr>
                <w:ins w:id="594" w:author="jia_huawei" w:date="2023-02-20T21:33:00Z"/>
                <w:kern w:val="2"/>
              </w:rPr>
            </w:pPr>
            <w:ins w:id="595" w:author="Jiaxiaoqian" w:date="2023-03-02T15:54:00Z">
              <w:r>
                <w:rPr>
                  <w:kern w:val="2"/>
                </w:rPr>
                <w:t>VAL service name</w:t>
              </w:r>
            </w:ins>
            <w:ins w:id="596" w:author="jia_huawei" w:date="2023-02-20T21:33:00Z">
              <w:del w:id="597" w:author="Jiaxiaoqian" w:date="2023-03-02T15:54:00Z">
                <w:r w:rsidDel="00F43D17">
                  <w:rPr>
                    <w:kern w:val="2"/>
                  </w:rPr>
                  <w:delText xml:space="preserve"> 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7FE516" w14:textId="4859D762" w:rsidR="00B419A1" w:rsidRDefault="00B419A1" w:rsidP="00B419A1">
            <w:pPr>
              <w:pStyle w:val="TAC"/>
              <w:rPr>
                <w:ins w:id="598" w:author="jia_huawei" w:date="2023-02-20T21:33:00Z"/>
                <w:kern w:val="2"/>
              </w:rPr>
            </w:pPr>
            <w:ins w:id="599" w:author="Jiaxiaoqian" w:date="2023-03-02T15:54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84B655" w14:textId="799A89BC" w:rsidR="00B419A1" w:rsidRDefault="00B419A1" w:rsidP="00B419A1">
            <w:pPr>
              <w:pStyle w:val="TAL"/>
              <w:rPr>
                <w:ins w:id="600" w:author="Jiaxiaoqian" w:date="2023-03-02T15:54:00Z"/>
                <w:kern w:val="2"/>
              </w:rPr>
            </w:pPr>
            <w:ins w:id="601" w:author="Jiaxiaoqian" w:date="2023-03-02T15:54:00Z">
              <w:r>
                <w:rPr>
                  <w:kern w:val="2"/>
                </w:rPr>
                <w:t xml:space="preserve">The name of the application service </w:t>
              </w:r>
            </w:ins>
            <w:ins w:id="602" w:author="Jiaxiaoqian" w:date="2023-03-02T21:03:00Z">
              <w:r w:rsidR="005E71AA">
                <w:rPr>
                  <w:kern w:val="2"/>
                </w:rPr>
                <w:t>to be upgrade/downgrade which requires the reconfiguration of the communication service</w:t>
              </w:r>
            </w:ins>
            <w:ins w:id="603" w:author="Jiaxiaoqian" w:date="2023-03-02T15:54:00Z">
              <w:r>
                <w:rPr>
                  <w:kern w:val="2"/>
                </w:rPr>
                <w:t>, the value can be as followings:</w:t>
              </w:r>
            </w:ins>
          </w:p>
          <w:p w14:paraId="3453B8EA" w14:textId="77777777" w:rsidR="00B419A1" w:rsidRDefault="00B419A1" w:rsidP="00B419A1">
            <w:pPr>
              <w:pStyle w:val="TAL"/>
              <w:rPr>
                <w:ins w:id="604" w:author="Jiaxiaoqian" w:date="2023-03-02T15:54:00Z"/>
                <w:rFonts w:eastAsiaTheme="minorEastAsia"/>
                <w:kern w:val="2"/>
                <w:lang w:eastAsia="zh-CN"/>
              </w:rPr>
            </w:pPr>
            <w:ins w:id="605" w:author="Jiaxiaoqian" w:date="2023-03-02T15:54:00Z">
              <w:r>
                <w:rPr>
                  <w:rFonts w:eastAsiaTheme="minorEastAsia" w:hint="eastAsia"/>
                  <w:kern w:val="2"/>
                  <w:lang w:eastAsia="zh-CN"/>
                </w:rPr>
                <w:t>V</w:t>
              </w:r>
              <w:r>
                <w:rPr>
                  <w:rFonts w:eastAsiaTheme="minorEastAsia"/>
                  <w:kern w:val="2"/>
                  <w:lang w:eastAsia="zh-CN"/>
                </w:rPr>
                <w:t>2X service;</w:t>
              </w:r>
            </w:ins>
          </w:p>
          <w:p w14:paraId="0AE9C147" w14:textId="77777777" w:rsidR="00B419A1" w:rsidRDefault="00B419A1" w:rsidP="00B419A1">
            <w:pPr>
              <w:pStyle w:val="TAL"/>
              <w:rPr>
                <w:ins w:id="606" w:author="Jiaxiaoqian" w:date="2023-03-02T15:54:00Z"/>
                <w:rFonts w:eastAsiaTheme="minorEastAsia"/>
                <w:kern w:val="2"/>
                <w:lang w:eastAsia="zh-CN"/>
              </w:rPr>
            </w:pPr>
            <w:ins w:id="607" w:author="Jiaxiaoqian" w:date="2023-03-02T15:54:00Z">
              <w:r>
                <w:rPr>
                  <w:rFonts w:eastAsiaTheme="minorEastAsia" w:hint="eastAsia"/>
                  <w:kern w:val="2"/>
                  <w:lang w:eastAsia="zh-CN"/>
                </w:rPr>
                <w:t>V</w:t>
              </w:r>
              <w:r>
                <w:rPr>
                  <w:rFonts w:eastAsiaTheme="minorEastAsia"/>
                  <w:kern w:val="2"/>
                  <w:lang w:eastAsia="zh-CN"/>
                </w:rPr>
                <w:t>ideo streaming service;</w:t>
              </w:r>
            </w:ins>
          </w:p>
          <w:p w14:paraId="44A87338" w14:textId="77777777" w:rsidR="00B419A1" w:rsidRDefault="00B419A1" w:rsidP="00B419A1">
            <w:pPr>
              <w:pStyle w:val="TAL"/>
              <w:rPr>
                <w:ins w:id="608" w:author="Jiaxiaoqian" w:date="2023-03-02T15:54:00Z"/>
                <w:rFonts w:eastAsiaTheme="minorEastAsia"/>
                <w:kern w:val="2"/>
                <w:lang w:eastAsia="zh-CN"/>
              </w:rPr>
            </w:pPr>
            <w:ins w:id="609" w:author="Jiaxiaoqian" w:date="2023-03-02T15:54:00Z">
              <w:r>
                <w:rPr>
                  <w:rFonts w:eastAsiaTheme="minorEastAsia"/>
                  <w:kern w:val="2"/>
                  <w:lang w:eastAsia="zh-CN"/>
                </w:rPr>
                <w:t>Remote control service;</w:t>
              </w:r>
            </w:ins>
          </w:p>
          <w:p w14:paraId="0D590E8D" w14:textId="77777777" w:rsidR="00B419A1" w:rsidRPr="00AD5A1A" w:rsidRDefault="00B419A1" w:rsidP="00B419A1">
            <w:pPr>
              <w:pStyle w:val="TAL"/>
              <w:rPr>
                <w:ins w:id="610" w:author="Jiaxiaoqian" w:date="2023-03-02T15:54:00Z"/>
                <w:rFonts w:eastAsiaTheme="minorEastAsia"/>
                <w:kern w:val="2"/>
                <w:lang w:eastAsia="zh-CN"/>
              </w:rPr>
            </w:pPr>
            <w:ins w:id="611" w:author="Jiaxiaoqian" w:date="2023-03-02T15:54:00Z">
              <w:r>
                <w:rPr>
                  <w:rFonts w:eastAsiaTheme="minorEastAsia"/>
                  <w:kern w:val="2"/>
                  <w:lang w:eastAsia="zh-CN"/>
                </w:rPr>
                <w:t>…</w:t>
              </w:r>
            </w:ins>
          </w:p>
          <w:p w14:paraId="1B844992" w14:textId="1F73E11D" w:rsidR="00B419A1" w:rsidRDefault="00B419A1" w:rsidP="00B419A1">
            <w:pPr>
              <w:pStyle w:val="TAL"/>
              <w:rPr>
                <w:ins w:id="612" w:author="jia_huawei" w:date="2023-02-20T21:33:00Z"/>
                <w:kern w:val="2"/>
              </w:rPr>
            </w:pPr>
          </w:p>
        </w:tc>
      </w:tr>
      <w:tr w:rsidR="00B419A1" w14:paraId="11B681C2" w14:textId="77777777" w:rsidTr="00B419A1">
        <w:trPr>
          <w:jc w:val="center"/>
          <w:ins w:id="613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13C477" w14:textId="6F8AEDA2" w:rsidR="00B419A1" w:rsidRDefault="00B419A1" w:rsidP="00B419A1">
            <w:pPr>
              <w:pStyle w:val="TAL"/>
              <w:rPr>
                <w:ins w:id="614" w:author="jia_huawei" w:date="2023-02-20T21:33:00Z"/>
                <w:kern w:val="2"/>
              </w:rPr>
            </w:pPr>
            <w:ins w:id="615" w:author="Jiaxiaoqian" w:date="2023-03-02T15:54:00Z">
              <w:r>
                <w:rPr>
                  <w:kern w:val="2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64E1E0" w14:textId="30D16DFF" w:rsidR="00B419A1" w:rsidRDefault="00B419A1" w:rsidP="00B419A1">
            <w:pPr>
              <w:pStyle w:val="TAC"/>
              <w:rPr>
                <w:ins w:id="616" w:author="jia_huawei" w:date="2023-02-20T21:33:00Z"/>
                <w:kern w:val="2"/>
              </w:rPr>
            </w:pPr>
            <w:ins w:id="617" w:author="Jiaxiaoqian" w:date="2023-03-02T15:54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39FD47" w14:textId="0847114A" w:rsidR="00B419A1" w:rsidRDefault="00B419A1" w:rsidP="00B419A1">
            <w:pPr>
              <w:pStyle w:val="TAL"/>
              <w:rPr>
                <w:ins w:id="618" w:author="jia_huawei" w:date="2023-02-20T21:33:00Z"/>
                <w:kern w:val="2"/>
              </w:rPr>
            </w:pPr>
            <w:ins w:id="619" w:author="Jiaxiaoqian" w:date="2023-03-02T15:54:00Z">
              <w:r>
                <w:rPr>
                  <w:kern w:val="2"/>
                </w:rPr>
                <w:t>Identifier of the application service</w:t>
              </w:r>
            </w:ins>
          </w:p>
        </w:tc>
      </w:tr>
      <w:tr w:rsidR="00022CA3" w14:paraId="320550CF" w14:textId="77777777" w:rsidTr="00B419A1">
        <w:trPr>
          <w:jc w:val="center"/>
          <w:ins w:id="620" w:author="Jiaxiaoqian" w:date="2023-03-02T17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BF67E1" w14:textId="2637499F" w:rsidR="00022CA3" w:rsidRPr="00643706" w:rsidRDefault="00022CA3" w:rsidP="00022CA3">
            <w:pPr>
              <w:pStyle w:val="TAL"/>
              <w:rPr>
                <w:ins w:id="621" w:author="Jiaxiaoqian" w:date="2023-03-02T17:04:00Z"/>
                <w:kern w:val="2"/>
              </w:rPr>
            </w:pPr>
            <w:ins w:id="622" w:author="Jiaxiaoqian" w:date="2023-03-02T17:04:00Z">
              <w:r w:rsidRPr="00643706">
                <w:rPr>
                  <w:rPrChange w:id="623" w:author="Jiaxiaoqian" w:date="2023-03-02T23:12:00Z">
                    <w:rPr>
                      <w:highlight w:val="yellow"/>
                    </w:rPr>
                  </w:rPrChange>
                </w:rPr>
                <w:t>Area of interest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00F5E9" w14:textId="3FEE997F" w:rsidR="00022CA3" w:rsidRDefault="00022CA3" w:rsidP="00022CA3">
            <w:pPr>
              <w:pStyle w:val="TAC"/>
              <w:rPr>
                <w:ins w:id="624" w:author="Jiaxiaoqian" w:date="2023-03-02T17:04:00Z"/>
                <w:kern w:val="2"/>
              </w:rPr>
            </w:pPr>
            <w:ins w:id="625" w:author="Jiaxiaoqian" w:date="2023-03-02T17:04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6B6F2" w14:textId="0A5074EA" w:rsidR="00022CA3" w:rsidRDefault="00022CA3" w:rsidP="00022CA3">
            <w:pPr>
              <w:pStyle w:val="TAL"/>
              <w:rPr>
                <w:ins w:id="626" w:author="Jiaxiaoqian" w:date="2023-03-02T17:04:00Z"/>
                <w:kern w:val="2"/>
              </w:rPr>
            </w:pPr>
            <w:ins w:id="627" w:author="Jiaxiaoqian" w:date="2023-03-02T17:04:00Z">
              <w:r>
                <w:rPr>
                  <w:kern w:val="2"/>
                </w:rPr>
                <w:t xml:space="preserve">The geographical or service area for which the </w:t>
              </w:r>
            </w:ins>
            <w:ins w:id="628" w:author="Jiaxiaoqian" w:date="2023-03-02T23:38:00Z">
              <w:r w:rsidR="00C81455">
                <w:rPr>
                  <w:kern w:val="2"/>
                </w:rPr>
                <w:t xml:space="preserve">application </w:t>
              </w:r>
            </w:ins>
            <w:bookmarkStart w:id="629" w:name="_GoBack"/>
            <w:bookmarkEnd w:id="629"/>
            <w:ins w:id="630" w:author="Jiaxiaoqian" w:date="2023-03-02T17:04:00Z">
              <w:r>
                <w:rPr>
                  <w:kern w:val="2"/>
                </w:rPr>
                <w:t>profile applies.</w:t>
              </w:r>
            </w:ins>
          </w:p>
        </w:tc>
      </w:tr>
      <w:tr w:rsidR="00022CA3" w14:paraId="318622BC" w14:textId="77777777" w:rsidTr="00B419A1">
        <w:trPr>
          <w:jc w:val="center"/>
          <w:ins w:id="631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9CB7C9" w14:textId="3BF10CA5" w:rsidR="00022CA3" w:rsidRPr="0040353F" w:rsidRDefault="00022CA3" w:rsidP="00022CA3">
            <w:pPr>
              <w:pStyle w:val="TAL"/>
              <w:rPr>
                <w:ins w:id="632" w:author="jia_huawei" w:date="2023-02-20T21:33:00Z"/>
                <w:kern w:val="2"/>
              </w:rPr>
            </w:pPr>
            <w:ins w:id="633" w:author="Jiaxiaoqian" w:date="2023-03-02T15:54:00Z">
              <w:r w:rsidRPr="00643706">
                <w:rPr>
                  <w:kern w:val="2"/>
                </w:rPr>
                <w:t>Appl</w:t>
              </w:r>
            </w:ins>
            <w:ins w:id="634" w:author="Jiaxiaoqian" w:date="2023-03-02T23:21:00Z">
              <w:r w:rsidR="0040353F" w:rsidRPr="00AD5A1A">
                <w:rPr>
                  <w:kern w:val="2"/>
                </w:rPr>
                <w:t xml:space="preserve">ication service </w:t>
              </w:r>
              <w:r w:rsidR="0040353F">
                <w:rPr>
                  <w:kern w:val="2"/>
                </w:rPr>
                <w:t>profile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43585D" w14:textId="6D758B81" w:rsidR="00022CA3" w:rsidRDefault="00022CA3" w:rsidP="00022CA3">
            <w:pPr>
              <w:pStyle w:val="TAC"/>
              <w:rPr>
                <w:ins w:id="635" w:author="jia_huawei" w:date="2023-02-20T21:33:00Z"/>
                <w:kern w:val="2"/>
              </w:rPr>
            </w:pPr>
            <w:ins w:id="636" w:author="Jiaxiaoqian" w:date="2023-03-02T15:54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A1A00E" w14:textId="7C00E894" w:rsidR="00022CA3" w:rsidRDefault="0040353F" w:rsidP="00022CA3">
            <w:pPr>
              <w:pStyle w:val="TAL"/>
              <w:rPr>
                <w:ins w:id="637" w:author="jia_huawei" w:date="2023-02-20T21:33:00Z"/>
                <w:kern w:val="2"/>
              </w:rPr>
            </w:pPr>
            <w:ins w:id="638" w:author="Jiaxiaoqian" w:date="2023-03-02T23:22:00Z">
              <w:r>
                <w:rPr>
                  <w:kern w:val="2"/>
                </w:rPr>
                <w:t>The list of the requirements of the corresponding application service to be changed</w:t>
              </w:r>
            </w:ins>
          </w:p>
        </w:tc>
      </w:tr>
      <w:tr w:rsidR="00022CA3" w14:paraId="09B15775" w14:textId="77777777" w:rsidTr="00B419A1">
        <w:trPr>
          <w:jc w:val="center"/>
          <w:ins w:id="639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EF64A3" w14:textId="0C4C4E74" w:rsidR="00022CA3" w:rsidRDefault="00022CA3" w:rsidP="00022CA3">
            <w:pPr>
              <w:pStyle w:val="TAL"/>
              <w:rPr>
                <w:ins w:id="640" w:author="jia_huawei" w:date="2023-02-20T21:33:00Z"/>
                <w:kern w:val="2"/>
              </w:rPr>
            </w:pPr>
            <w:ins w:id="641" w:author="Jiaxiaoqian" w:date="2023-03-02T15:54:00Z">
              <w:r>
                <w:rPr>
                  <w:kern w:val="2"/>
                </w:rPr>
                <w:t>&gt;</w:t>
              </w:r>
              <w:r>
                <w:t xml:space="preserve"> </w:t>
              </w:r>
              <w:proofErr w:type="spellStart"/>
              <w:r>
                <w:t>ReqInfo</w:t>
              </w:r>
            </w:ins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F468A0" w14:textId="5175B2B9" w:rsidR="00022CA3" w:rsidRDefault="00022CA3" w:rsidP="00022CA3">
            <w:pPr>
              <w:pStyle w:val="TAC"/>
              <w:rPr>
                <w:ins w:id="642" w:author="jia_huawei" w:date="2023-02-20T21:33:00Z"/>
                <w:kern w:val="2"/>
              </w:rPr>
            </w:pPr>
            <w:ins w:id="643" w:author="Jiaxiaoqian" w:date="2023-03-02T15:54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5EB0CC" w14:textId="19C7194B" w:rsidR="00022CA3" w:rsidRPr="00DE3989" w:rsidRDefault="00022CA3" w:rsidP="00022CA3">
            <w:pPr>
              <w:pStyle w:val="TAL"/>
              <w:rPr>
                <w:ins w:id="644" w:author="jia_huawei" w:date="2023-02-20T21:33:00Z"/>
                <w:rFonts w:eastAsiaTheme="minorEastAsia"/>
                <w:kern w:val="2"/>
                <w:lang w:eastAsia="zh-CN"/>
              </w:rPr>
            </w:pPr>
            <w:ins w:id="645" w:author="Jiaxiaoqian" w:date="2023-03-02T15:54:00Z">
              <w:r>
                <w:rPr>
                  <w:rFonts w:eastAsiaTheme="minorEastAsia" w:hint="eastAsia"/>
                  <w:kern w:val="2"/>
                  <w:lang w:eastAsia="zh-CN"/>
                </w:rPr>
                <w:t>T</w:t>
              </w:r>
              <w:r>
                <w:rPr>
                  <w:rFonts w:eastAsiaTheme="minorEastAsia"/>
                  <w:kern w:val="2"/>
                  <w:lang w:eastAsia="zh-CN"/>
                </w:rPr>
                <w:t xml:space="preserve">he element containing the </w:t>
              </w:r>
              <w:proofErr w:type="spellStart"/>
              <w:r>
                <w:rPr>
                  <w:rFonts w:eastAsiaTheme="minorEastAsia"/>
                  <w:kern w:val="2"/>
                  <w:lang w:eastAsia="zh-CN"/>
                </w:rPr>
                <w:t>reqName</w:t>
              </w:r>
              <w:proofErr w:type="spellEnd"/>
              <w:r>
                <w:rPr>
                  <w:rFonts w:eastAsiaTheme="minorEastAsia"/>
                  <w:kern w:val="2"/>
                  <w:lang w:eastAsia="zh-CN"/>
                </w:rPr>
                <w:t xml:space="preserve"> and </w:t>
              </w:r>
              <w:proofErr w:type="spellStart"/>
              <w:r>
                <w:rPr>
                  <w:rFonts w:eastAsiaTheme="minorEastAsia"/>
                  <w:kern w:val="2"/>
                  <w:lang w:eastAsia="zh-CN"/>
                </w:rPr>
                <w:t>reqValue</w:t>
              </w:r>
            </w:ins>
            <w:proofErr w:type="spellEnd"/>
          </w:p>
        </w:tc>
      </w:tr>
      <w:tr w:rsidR="00022CA3" w14:paraId="184F8AD1" w14:textId="77777777" w:rsidTr="00B419A1">
        <w:trPr>
          <w:jc w:val="center"/>
          <w:ins w:id="646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74D2B5" w14:textId="649D1165" w:rsidR="00022CA3" w:rsidRPr="007B3F9A" w:rsidRDefault="00022CA3" w:rsidP="00022CA3">
            <w:pPr>
              <w:pStyle w:val="TAL"/>
              <w:rPr>
                <w:ins w:id="647" w:author="jia_huawei" w:date="2023-02-20T21:33:00Z"/>
                <w:rFonts w:eastAsiaTheme="minorEastAsia"/>
                <w:kern w:val="2"/>
                <w:lang w:eastAsia="zh-CN"/>
              </w:rPr>
            </w:pPr>
            <w:ins w:id="648" w:author="Jiaxiaoqian" w:date="2023-03-02T15:54:00Z">
              <w:r>
                <w:rPr>
                  <w:rFonts w:eastAsiaTheme="minorEastAsia" w:hint="eastAsia"/>
                  <w:kern w:val="2"/>
                  <w:lang w:eastAsia="zh-CN"/>
                </w:rPr>
                <w:t>&gt;</w:t>
              </w:r>
              <w:r>
                <w:rPr>
                  <w:rFonts w:eastAsiaTheme="minorEastAsia"/>
                  <w:kern w:val="2"/>
                  <w:lang w:eastAsia="zh-CN"/>
                </w:rPr>
                <w:t>&gt;</w:t>
              </w:r>
              <w:proofErr w:type="spellStart"/>
              <w:r>
                <w:rPr>
                  <w:rFonts w:eastAsiaTheme="minorEastAsia"/>
                  <w:kern w:val="2"/>
                  <w:lang w:eastAsia="zh-CN"/>
                </w:rPr>
                <w:t>ReqName</w:t>
              </w:r>
            </w:ins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C4543A" w14:textId="2B563B8D" w:rsidR="00022CA3" w:rsidRPr="00BA3CEF" w:rsidRDefault="00022CA3" w:rsidP="00022CA3">
            <w:pPr>
              <w:pStyle w:val="TAC"/>
              <w:rPr>
                <w:ins w:id="649" w:author="jia_huawei" w:date="2023-02-20T21:33:00Z"/>
                <w:rFonts w:eastAsiaTheme="minorEastAsia"/>
                <w:kern w:val="2"/>
                <w:lang w:eastAsia="zh-CN"/>
              </w:rPr>
            </w:pPr>
            <w:ins w:id="650" w:author="Jiaxiaoqian" w:date="2023-03-02T15:54:00Z">
              <w:r>
                <w:rPr>
                  <w:rFonts w:eastAsiaTheme="minorEastAsia" w:hint="eastAsia"/>
                  <w:kern w:val="2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53816" w14:textId="77777777" w:rsidR="00022CA3" w:rsidRDefault="00022CA3" w:rsidP="00022CA3">
            <w:pPr>
              <w:pStyle w:val="TAL"/>
              <w:rPr>
                <w:ins w:id="651" w:author="Jiaxiaoqian" w:date="2023-03-02T15:54:00Z"/>
                <w:kern w:val="2"/>
              </w:rPr>
            </w:pPr>
            <w:ins w:id="652" w:author="Jiaxiaoqian" w:date="2023-03-02T15:54:00Z">
              <w:r>
                <w:rPr>
                  <w:kern w:val="2"/>
                </w:rPr>
                <w:t>The name of the application service requirement, the value of this IE can be as followings:</w:t>
              </w:r>
            </w:ins>
          </w:p>
          <w:p w14:paraId="69157570" w14:textId="77777777" w:rsidR="00022CA3" w:rsidRDefault="00022CA3" w:rsidP="00022CA3">
            <w:pPr>
              <w:pStyle w:val="TAL"/>
              <w:rPr>
                <w:ins w:id="653" w:author="Jiaxiaoqian" w:date="2023-03-02T15:54:00Z"/>
                <w:kern w:val="2"/>
              </w:rPr>
            </w:pPr>
            <w:ins w:id="654" w:author="Jiaxiaoqian" w:date="2023-03-02T15:54:00Z">
              <w:r>
                <w:rPr>
                  <w:kern w:val="2"/>
                </w:rPr>
                <w:t>the resolution of a video service,</w:t>
              </w:r>
            </w:ins>
          </w:p>
          <w:p w14:paraId="01B7465D" w14:textId="2C31FF07" w:rsidR="00022CA3" w:rsidRDefault="00022CA3" w:rsidP="00022CA3">
            <w:pPr>
              <w:pStyle w:val="TAL"/>
              <w:rPr>
                <w:ins w:id="655" w:author="Jiaxiaoqian" w:date="2023-03-02T15:54:00Z"/>
                <w:rFonts w:eastAsiaTheme="minorEastAsia"/>
                <w:kern w:val="2"/>
                <w:lang w:eastAsia="zh-CN"/>
              </w:rPr>
            </w:pPr>
            <w:ins w:id="656" w:author="Jiaxiaoqian" w:date="2023-03-02T15:54:00Z">
              <w:r>
                <w:rPr>
                  <w:rFonts w:eastAsiaTheme="minorEastAsia" w:hint="eastAsia"/>
                  <w:kern w:val="2"/>
                  <w:lang w:eastAsia="zh-CN"/>
                </w:rPr>
                <w:t>t</w:t>
              </w:r>
              <w:r>
                <w:rPr>
                  <w:rFonts w:eastAsiaTheme="minorEastAsia"/>
                  <w:kern w:val="2"/>
                  <w:lang w:eastAsia="zh-CN"/>
                </w:rPr>
                <w:t>he end user numbers,</w:t>
              </w:r>
            </w:ins>
          </w:p>
          <w:p w14:paraId="6F13021F" w14:textId="3676DABA" w:rsidR="00022CA3" w:rsidRDefault="00022CA3" w:rsidP="00022CA3">
            <w:pPr>
              <w:pStyle w:val="TAL"/>
              <w:rPr>
                <w:ins w:id="657" w:author="Jiaxiaoqian" w:date="2023-03-02T15:54:00Z"/>
                <w:rFonts w:eastAsiaTheme="minorEastAsia"/>
                <w:kern w:val="2"/>
                <w:lang w:eastAsia="zh-CN"/>
              </w:rPr>
            </w:pPr>
            <w:ins w:id="658" w:author="Jiaxiaoqian" w:date="2023-03-02T15:54:00Z">
              <w:r>
                <w:rPr>
                  <w:rFonts w:eastAsiaTheme="minorEastAsia" w:hint="eastAsia"/>
                  <w:kern w:val="2"/>
                  <w:lang w:eastAsia="zh-CN"/>
                </w:rPr>
                <w:t>t</w:t>
              </w:r>
              <w:r>
                <w:rPr>
                  <w:rFonts w:eastAsiaTheme="minorEastAsia"/>
                  <w:kern w:val="2"/>
                  <w:lang w:eastAsia="zh-CN"/>
                </w:rPr>
                <w:t>he latency</w:t>
              </w:r>
            </w:ins>
            <w:ins w:id="659" w:author="Jiaxiaoqian" w:date="2023-03-02T17:05:00Z">
              <w:r w:rsidR="005409A2">
                <w:rPr>
                  <w:rFonts w:eastAsiaTheme="minorEastAsia"/>
                  <w:kern w:val="2"/>
                  <w:lang w:eastAsia="zh-CN"/>
                </w:rPr>
                <w:t>,</w:t>
              </w:r>
            </w:ins>
          </w:p>
          <w:p w14:paraId="7DE01340" w14:textId="013E3CBD" w:rsidR="00022CA3" w:rsidRDefault="00022CA3" w:rsidP="00022CA3">
            <w:pPr>
              <w:pStyle w:val="TAL"/>
              <w:rPr>
                <w:ins w:id="660" w:author="jia_huawei" w:date="2023-02-20T21:33:00Z"/>
                <w:kern w:val="2"/>
              </w:rPr>
            </w:pPr>
            <w:ins w:id="661" w:author="Jiaxiaoqian" w:date="2023-03-02T15:54:00Z">
              <w:r>
                <w:rPr>
                  <w:rFonts w:eastAsiaTheme="minorEastAsia"/>
                  <w:kern w:val="2"/>
                  <w:lang w:eastAsia="zh-CN"/>
                </w:rPr>
                <w:t>…</w:t>
              </w:r>
            </w:ins>
          </w:p>
        </w:tc>
      </w:tr>
      <w:tr w:rsidR="00022CA3" w14:paraId="2346074A" w14:textId="77777777" w:rsidTr="00B419A1">
        <w:trPr>
          <w:jc w:val="center"/>
          <w:ins w:id="662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8D4479" w14:textId="77777777" w:rsidR="00022CA3" w:rsidRPr="007B3F9A" w:rsidRDefault="00022CA3" w:rsidP="00022CA3">
            <w:pPr>
              <w:pStyle w:val="TAL"/>
              <w:rPr>
                <w:ins w:id="663" w:author="jia_huawei" w:date="2023-02-20T21:33:00Z"/>
                <w:rFonts w:eastAsiaTheme="minorEastAsia"/>
                <w:kern w:val="2"/>
                <w:lang w:eastAsia="zh-CN"/>
              </w:rPr>
            </w:pPr>
            <w:ins w:id="664" w:author="jia_huawei" w:date="2023-02-20T21:33:00Z">
              <w:r>
                <w:rPr>
                  <w:rFonts w:eastAsiaTheme="minorEastAsia" w:hint="eastAsia"/>
                  <w:kern w:val="2"/>
                  <w:lang w:eastAsia="zh-CN"/>
                </w:rPr>
                <w:t>&gt;</w:t>
              </w:r>
              <w:r>
                <w:rPr>
                  <w:rFonts w:eastAsiaTheme="minorEastAsia"/>
                  <w:kern w:val="2"/>
                  <w:lang w:eastAsia="zh-CN"/>
                </w:rPr>
                <w:t>&gt;ReqValue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88B9E9" w14:textId="77777777" w:rsidR="00022CA3" w:rsidRPr="00BA3CEF" w:rsidRDefault="00022CA3" w:rsidP="00022CA3">
            <w:pPr>
              <w:pStyle w:val="TAC"/>
              <w:rPr>
                <w:ins w:id="665" w:author="jia_huawei" w:date="2023-02-20T21:33:00Z"/>
                <w:rFonts w:eastAsiaTheme="minorEastAsia"/>
                <w:kern w:val="2"/>
                <w:lang w:eastAsia="zh-CN"/>
              </w:rPr>
            </w:pPr>
            <w:ins w:id="666" w:author="jia_huawei" w:date="2023-02-20T21:33:00Z">
              <w:r>
                <w:rPr>
                  <w:rFonts w:eastAsiaTheme="minorEastAsia" w:hint="eastAsia"/>
                  <w:kern w:val="2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10553" w14:textId="67DD739B" w:rsidR="00022CA3" w:rsidRPr="007B3F9A" w:rsidRDefault="00022CA3" w:rsidP="00022CA3">
            <w:pPr>
              <w:pStyle w:val="TAL"/>
              <w:rPr>
                <w:ins w:id="667" w:author="jia_huawei" w:date="2023-02-20T21:33:00Z"/>
                <w:rFonts w:eastAsiaTheme="minorEastAsia"/>
                <w:kern w:val="2"/>
                <w:lang w:eastAsia="zh-CN"/>
              </w:rPr>
            </w:pPr>
            <w:ins w:id="668" w:author="jia_huawei" w:date="2023-02-20T21:33:00Z">
              <w:r>
                <w:rPr>
                  <w:rFonts w:eastAsiaTheme="minorEastAsia" w:hint="eastAsia"/>
                  <w:kern w:val="2"/>
                  <w:lang w:eastAsia="zh-CN"/>
                </w:rPr>
                <w:t>T</w:t>
              </w:r>
              <w:r>
                <w:rPr>
                  <w:rFonts w:eastAsiaTheme="minorEastAsia"/>
                  <w:kern w:val="2"/>
                  <w:lang w:eastAsia="zh-CN"/>
                </w:rPr>
                <w:t xml:space="preserve">he corresponding updated value of the </w:t>
              </w:r>
            </w:ins>
            <w:ins w:id="669" w:author="Jiaxiaoqian" w:date="2023-03-02T03:41:00Z">
              <w:r>
                <w:rPr>
                  <w:rFonts w:eastAsiaTheme="minorEastAsia"/>
                  <w:kern w:val="2"/>
                  <w:lang w:eastAsia="zh-CN"/>
                </w:rPr>
                <w:t>application</w:t>
              </w:r>
            </w:ins>
            <w:ins w:id="670" w:author="Jiaxiaoqian" w:date="2023-03-02T15:24:00Z">
              <w:r>
                <w:rPr>
                  <w:rFonts w:eastAsiaTheme="minorEastAsia"/>
                  <w:kern w:val="2"/>
                  <w:lang w:eastAsia="zh-CN"/>
                </w:rPr>
                <w:t xml:space="preserve"> </w:t>
              </w:r>
            </w:ins>
            <w:ins w:id="671" w:author="jia_huawei" w:date="2023-02-20T21:33:00Z">
              <w:r>
                <w:rPr>
                  <w:rFonts w:eastAsiaTheme="minorEastAsia"/>
                  <w:kern w:val="2"/>
                  <w:lang w:eastAsia="zh-CN"/>
                </w:rPr>
                <w:t>service requirement</w:t>
              </w:r>
            </w:ins>
          </w:p>
        </w:tc>
      </w:tr>
    </w:tbl>
    <w:p w14:paraId="509255F5" w14:textId="77777777" w:rsidR="00560191" w:rsidRPr="005C5FE4" w:rsidRDefault="00560191" w:rsidP="00560191">
      <w:pPr>
        <w:rPr>
          <w:ins w:id="672" w:author="jia_huawei" w:date="2023-02-20T21:33:00Z"/>
        </w:rPr>
      </w:pPr>
    </w:p>
    <w:p w14:paraId="18F87B10" w14:textId="776953EB" w:rsidR="00560191" w:rsidRDefault="00560191" w:rsidP="00560191">
      <w:pPr>
        <w:pStyle w:val="TH"/>
        <w:rPr>
          <w:ins w:id="673" w:author="jia_huawei" w:date="2023-02-20T21:33:00Z"/>
        </w:rPr>
      </w:pPr>
      <w:ins w:id="674" w:author="jia_huawei" w:date="2023-02-20T21:33:00Z">
        <w:r>
          <w:t>Table 9.</w:t>
        </w:r>
        <w:r>
          <w:rPr>
            <w:rFonts w:eastAsiaTheme="minorEastAsia"/>
            <w:lang w:eastAsia="zh-CN"/>
          </w:rPr>
          <w:t>x</w:t>
        </w:r>
        <w:r>
          <w:t xml:space="preserve">.3.3-2: </w:t>
        </w:r>
      </w:ins>
      <w:ins w:id="675" w:author="Jiaxiaoqian" w:date="2023-03-02T23:23:00Z">
        <w:r w:rsidR="00763448">
          <w:t>Communication</w:t>
        </w:r>
      </w:ins>
      <w:ins w:id="676" w:author="Jiaxiaoqian" w:date="2023-03-02T15:26:00Z">
        <w:r w:rsidR="009A1E7E">
          <w:t xml:space="preserve"> </w:t>
        </w:r>
      </w:ins>
      <w:ins w:id="677" w:author="jia_huawei" w:date="2023-02-20T21:33:00Z">
        <w:r>
          <w:t>service reconfiguration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60191" w14:paraId="0F3EA26F" w14:textId="77777777" w:rsidTr="00B419A1">
        <w:trPr>
          <w:jc w:val="center"/>
          <w:ins w:id="678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95CD3D" w14:textId="77777777" w:rsidR="00560191" w:rsidRDefault="00560191" w:rsidP="00B419A1">
            <w:pPr>
              <w:pStyle w:val="TAH"/>
              <w:rPr>
                <w:ins w:id="679" w:author="jia_huawei" w:date="2023-02-20T21:33:00Z"/>
                <w:kern w:val="2"/>
              </w:rPr>
            </w:pPr>
            <w:ins w:id="680" w:author="jia_huawei" w:date="2023-02-20T21:33:00Z">
              <w:r>
                <w:rPr>
                  <w:kern w:val="2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EF4806" w14:textId="77777777" w:rsidR="00560191" w:rsidRDefault="00560191" w:rsidP="00B419A1">
            <w:pPr>
              <w:pStyle w:val="TAH"/>
              <w:rPr>
                <w:ins w:id="681" w:author="jia_huawei" w:date="2023-02-20T21:33:00Z"/>
                <w:kern w:val="2"/>
              </w:rPr>
            </w:pPr>
            <w:ins w:id="682" w:author="jia_huawei" w:date="2023-02-20T21:33:00Z">
              <w:r>
                <w:rPr>
                  <w:kern w:val="2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AABDC2" w14:textId="77777777" w:rsidR="00560191" w:rsidRDefault="00560191" w:rsidP="00B419A1">
            <w:pPr>
              <w:pStyle w:val="TAH"/>
              <w:rPr>
                <w:ins w:id="683" w:author="jia_huawei" w:date="2023-02-20T21:33:00Z"/>
                <w:kern w:val="2"/>
              </w:rPr>
            </w:pPr>
            <w:ins w:id="684" w:author="jia_huawei" w:date="2023-02-20T21:33:00Z">
              <w:r>
                <w:rPr>
                  <w:kern w:val="2"/>
                </w:rPr>
                <w:t>Description</w:t>
              </w:r>
            </w:ins>
          </w:p>
        </w:tc>
      </w:tr>
      <w:tr w:rsidR="001D43A3" w14:paraId="2F01055F" w14:textId="77777777" w:rsidTr="00B419A1">
        <w:trPr>
          <w:jc w:val="center"/>
          <w:ins w:id="685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EA2B00" w14:textId="23BFDBF9" w:rsidR="001D43A3" w:rsidRPr="008D0B0F" w:rsidRDefault="001D43A3" w:rsidP="001D43A3">
            <w:pPr>
              <w:pStyle w:val="TAL"/>
              <w:rPr>
                <w:ins w:id="686" w:author="jia_huawei" w:date="2023-02-20T21:33:00Z"/>
                <w:rFonts w:eastAsiaTheme="minorEastAsia"/>
                <w:kern w:val="2"/>
                <w:lang w:eastAsia="zh-CN"/>
              </w:rPr>
            </w:pPr>
            <w:ins w:id="687" w:author="Jiaxiaoqian" w:date="2023-03-02T15:45:00Z">
              <w:r>
                <w:rPr>
                  <w:kern w:val="2"/>
                </w:rPr>
                <w:t>VAL server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80A56B" w14:textId="04B7A9AC" w:rsidR="001D43A3" w:rsidRPr="00AB41B0" w:rsidRDefault="001D43A3" w:rsidP="001D43A3">
            <w:pPr>
              <w:pStyle w:val="TAC"/>
              <w:rPr>
                <w:ins w:id="688" w:author="jia_huawei" w:date="2023-02-20T21:33:00Z"/>
                <w:rFonts w:eastAsiaTheme="minorEastAsia"/>
                <w:kern w:val="2"/>
                <w:lang w:eastAsia="zh-CN"/>
              </w:rPr>
            </w:pPr>
            <w:ins w:id="689" w:author="Jiaxiaoqian" w:date="2023-03-02T15:45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6F4FA" w14:textId="1021B03B" w:rsidR="001D43A3" w:rsidRDefault="001D43A3" w:rsidP="001D43A3">
            <w:pPr>
              <w:pStyle w:val="TAL"/>
              <w:rPr>
                <w:ins w:id="690" w:author="jia_huawei" w:date="2023-02-20T21:33:00Z"/>
                <w:kern w:val="2"/>
              </w:rPr>
            </w:pPr>
            <w:ins w:id="691" w:author="Jiaxiaoqian" w:date="2023-03-02T15:45:00Z">
              <w:r>
                <w:rPr>
                  <w:kern w:val="2"/>
                </w:rPr>
                <w:t>The identifier of the VAL server</w:t>
              </w:r>
            </w:ins>
          </w:p>
        </w:tc>
      </w:tr>
      <w:tr w:rsidR="001D43A3" w14:paraId="70E0475C" w14:textId="77777777" w:rsidTr="00B419A1">
        <w:trPr>
          <w:jc w:val="center"/>
          <w:ins w:id="692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37CC60" w14:textId="7C9EACDD" w:rsidR="001D43A3" w:rsidRDefault="001D43A3" w:rsidP="001D43A3">
            <w:pPr>
              <w:pStyle w:val="TAL"/>
              <w:rPr>
                <w:ins w:id="693" w:author="jia_huawei" w:date="2023-02-20T21:33:00Z"/>
                <w:kern w:val="2"/>
              </w:rPr>
            </w:pPr>
            <w:ins w:id="694" w:author="Jiaxiaoqian" w:date="2023-03-02T15:45:00Z">
              <w:r>
                <w:rPr>
                  <w:kern w:val="2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A867EC" w14:textId="2272DB5A" w:rsidR="001D43A3" w:rsidRDefault="001D43A3" w:rsidP="001D43A3">
            <w:pPr>
              <w:pStyle w:val="TAC"/>
              <w:rPr>
                <w:ins w:id="695" w:author="jia_huawei" w:date="2023-02-20T21:33:00Z"/>
                <w:kern w:val="2"/>
              </w:rPr>
            </w:pPr>
            <w:ins w:id="696" w:author="Jiaxiaoqian" w:date="2023-03-02T15:45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A7BBE6" w14:textId="024AA337" w:rsidR="001D43A3" w:rsidRDefault="001D43A3" w:rsidP="001D43A3">
            <w:pPr>
              <w:pStyle w:val="TAL"/>
              <w:rPr>
                <w:ins w:id="697" w:author="jia_huawei" w:date="2023-02-20T21:33:00Z"/>
                <w:kern w:val="2"/>
              </w:rPr>
            </w:pPr>
            <w:ins w:id="698" w:author="Jiaxiaoqian" w:date="2023-03-02T15:45:00Z">
              <w:r>
                <w:rPr>
                  <w:kern w:val="2"/>
                </w:rPr>
                <w:t>Identifier of the application service</w:t>
              </w:r>
            </w:ins>
          </w:p>
        </w:tc>
      </w:tr>
      <w:tr w:rsidR="001D43A3" w14:paraId="0F262B5E" w14:textId="77777777" w:rsidTr="00B419A1">
        <w:trPr>
          <w:jc w:val="center"/>
          <w:ins w:id="699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1E8855" w14:textId="317EF4B2" w:rsidR="001D43A3" w:rsidRDefault="001D43A3" w:rsidP="001D43A3">
            <w:pPr>
              <w:pStyle w:val="TAL"/>
              <w:rPr>
                <w:ins w:id="700" w:author="jia_huawei" w:date="2023-02-20T21:33:00Z"/>
                <w:kern w:val="2"/>
              </w:rPr>
            </w:pPr>
            <w:ins w:id="701" w:author="Jiaxiaoqian" w:date="2023-03-02T15:45:00Z">
              <w:r>
                <w:rPr>
                  <w:rFonts w:eastAsiaTheme="minorEastAsia"/>
                  <w:kern w:val="2"/>
                  <w:lang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612515" w14:textId="78AD2E7B" w:rsidR="001D43A3" w:rsidRDefault="001D43A3" w:rsidP="001D43A3">
            <w:pPr>
              <w:pStyle w:val="TAC"/>
              <w:rPr>
                <w:ins w:id="702" w:author="jia_huawei" w:date="2023-02-20T21:33:00Z"/>
                <w:kern w:val="2"/>
              </w:rPr>
            </w:pPr>
            <w:ins w:id="703" w:author="Jiaxiaoqian" w:date="2023-03-02T15:45:00Z">
              <w:r>
                <w:rPr>
                  <w:rFonts w:eastAsiaTheme="minorEastAsia" w:hint="eastAsia"/>
                  <w:kern w:val="2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D8684D" w14:textId="49BD5E10" w:rsidR="001D43A3" w:rsidRDefault="001D43A3" w:rsidP="001D43A3">
            <w:pPr>
              <w:pStyle w:val="TAL"/>
              <w:rPr>
                <w:ins w:id="704" w:author="jia_huawei" w:date="2023-02-20T21:33:00Z"/>
                <w:kern w:val="2"/>
              </w:rPr>
            </w:pPr>
            <w:ins w:id="705" w:author="Jiaxiaoqian" w:date="2023-03-02T15:45:00Z">
              <w:r w:rsidRPr="00C4760F">
                <w:rPr>
                  <w:kern w:val="2"/>
                  <w:lang w:val="en-US"/>
                </w:rPr>
                <w:t>Indicates the success or failure</w:t>
              </w:r>
              <w:r>
                <w:rPr>
                  <w:kern w:val="2"/>
                </w:rPr>
                <w:t xml:space="preserve"> of </w:t>
              </w:r>
              <w:r>
                <w:rPr>
                  <w:rFonts w:eastAsiaTheme="minorEastAsia" w:hint="eastAsia"/>
                  <w:kern w:val="2"/>
                  <w:lang w:eastAsia="zh-CN"/>
                </w:rPr>
                <w:t>the</w:t>
              </w:r>
              <w:r>
                <w:rPr>
                  <w:rFonts w:eastAsiaTheme="minorEastAsia"/>
                  <w:kern w:val="2"/>
                  <w:lang w:eastAsia="zh-CN"/>
                </w:rPr>
                <w:t xml:space="preserve"> </w:t>
              </w:r>
            </w:ins>
            <w:ins w:id="706" w:author="Jiaxiaoqian" w:date="2023-03-02T21:04:00Z">
              <w:r w:rsidR="005E71AA">
                <w:rPr>
                  <w:rFonts w:eastAsiaTheme="minorEastAsia"/>
                  <w:kern w:val="2"/>
                  <w:lang w:eastAsia="zh-CN"/>
                </w:rPr>
                <w:t>communication</w:t>
              </w:r>
            </w:ins>
            <w:ins w:id="707" w:author="Jiaxiaoqian" w:date="2023-03-02T15:45:00Z">
              <w:r>
                <w:rPr>
                  <w:rFonts w:eastAsiaTheme="minorEastAsia"/>
                  <w:kern w:val="2"/>
                  <w:lang w:eastAsia="zh-CN"/>
                </w:rPr>
                <w:t xml:space="preserve"> service </w:t>
              </w:r>
            </w:ins>
            <w:ins w:id="708" w:author="Jiaxiaoqian" w:date="2023-03-02T15:58:00Z">
              <w:r>
                <w:rPr>
                  <w:rFonts w:eastAsiaTheme="minorEastAsia"/>
                  <w:kern w:val="2"/>
                  <w:lang w:eastAsia="zh-CN"/>
                </w:rPr>
                <w:t>reconfigurati</w:t>
              </w:r>
            </w:ins>
            <w:ins w:id="709" w:author="Jiaxiaoqian" w:date="2023-03-02T16:06:00Z">
              <w:r w:rsidR="00290D30">
                <w:rPr>
                  <w:rFonts w:eastAsiaTheme="minorEastAsia"/>
                  <w:kern w:val="2"/>
                  <w:lang w:eastAsia="zh-CN"/>
                </w:rPr>
                <w:t>o</w:t>
              </w:r>
            </w:ins>
            <w:ins w:id="710" w:author="Jiaxiaoqian" w:date="2023-03-02T15:58:00Z">
              <w:r>
                <w:rPr>
                  <w:rFonts w:eastAsiaTheme="minorEastAsia"/>
                  <w:kern w:val="2"/>
                  <w:lang w:eastAsia="zh-CN"/>
                </w:rPr>
                <w:t>n</w:t>
              </w:r>
            </w:ins>
          </w:p>
        </w:tc>
      </w:tr>
      <w:tr w:rsidR="001D43A3" w14:paraId="1459B74D" w14:textId="77777777" w:rsidTr="00B419A1">
        <w:trPr>
          <w:jc w:val="center"/>
          <w:ins w:id="711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5A5D03" w14:textId="5FF46EA0" w:rsidR="001D43A3" w:rsidRDefault="001D43A3" w:rsidP="001D43A3">
            <w:pPr>
              <w:pStyle w:val="TAL"/>
              <w:rPr>
                <w:ins w:id="712" w:author="jia_huawei" w:date="2023-02-20T21:33:00Z"/>
                <w:kern w:val="2"/>
              </w:rPr>
            </w:pPr>
            <w:ins w:id="713" w:author="Jiaxiaoqian" w:date="2023-03-02T15:42:00Z">
              <w:r>
                <w:rPr>
                  <w:kern w:val="2"/>
                </w:rPr>
                <w:t>Network slice info</w:t>
              </w:r>
            </w:ins>
            <w:ins w:id="714" w:author="jia_huawei" w:date="2023-02-20T21:33:00Z">
              <w:r>
                <w:rPr>
                  <w:kern w:val="2"/>
                </w:rPr>
                <w:t xml:space="preserve">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AF07D8" w14:textId="0200BF23" w:rsidR="001D43A3" w:rsidRDefault="001D43A3" w:rsidP="001D43A3">
            <w:pPr>
              <w:pStyle w:val="TAC"/>
              <w:rPr>
                <w:ins w:id="715" w:author="jia_huawei" w:date="2023-02-20T21:33:00Z"/>
                <w:kern w:val="2"/>
              </w:rPr>
            </w:pPr>
            <w:ins w:id="716" w:author="jia_huawei" w:date="2023-02-20T21:33:00Z">
              <w:r>
                <w:rPr>
                  <w:kern w:val="2"/>
                </w:rPr>
                <w:t>O</w:t>
              </w:r>
            </w:ins>
            <w:ins w:id="717" w:author="Jiaxiaoqian" w:date="2023-03-02T18:25:00Z">
              <w:r w:rsidR="00DE1821">
                <w:rPr>
                  <w:kern w:val="2"/>
                </w:rPr>
                <w:t xml:space="preserve"> </w:t>
              </w:r>
            </w:ins>
            <w:ins w:id="718" w:author="jia_huawei" w:date="2023-02-20T21:33:00Z">
              <w:r>
                <w:rPr>
                  <w:rFonts w:eastAsiaTheme="minorEastAsia" w:hint="eastAsia"/>
                  <w:kern w:val="2"/>
                  <w:lang w:val="en-US" w:eastAsia="zh-CN"/>
                </w:rPr>
                <w:t>(</w:t>
              </w:r>
              <w:r>
                <w:rPr>
                  <w:rFonts w:eastAsiaTheme="minorEastAsia"/>
                  <w:kern w:val="2"/>
                  <w:lang w:val="en-US" w:eastAsia="zh-CN"/>
                </w:rPr>
                <w:t xml:space="preserve">see </w:t>
              </w:r>
              <w:r>
                <w:rPr>
                  <w:rFonts w:eastAsiaTheme="minorEastAsia" w:hint="eastAsia"/>
                  <w:kern w:val="2"/>
                  <w:lang w:val="en-US" w:eastAsia="zh-CN"/>
                </w:rPr>
                <w:t>NOTE</w:t>
              </w:r>
              <w:r>
                <w:rPr>
                  <w:kern w:val="2"/>
                </w:rPr>
                <w:t> 1</w:t>
              </w:r>
              <w:r>
                <w:rPr>
                  <w:rFonts w:eastAsiaTheme="minorEastAsia" w:hint="eastAsia"/>
                  <w:kern w:val="2"/>
                  <w:lang w:val="en-US"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CCB572" w14:textId="4D490720" w:rsidR="001D43A3" w:rsidRDefault="001D43A3" w:rsidP="001D43A3">
            <w:pPr>
              <w:pStyle w:val="TAL"/>
              <w:rPr>
                <w:ins w:id="719" w:author="jia_huawei" w:date="2023-02-20T21:33:00Z"/>
                <w:kern w:val="2"/>
              </w:rPr>
            </w:pPr>
            <w:ins w:id="720" w:author="jia_huawei" w:date="2023-02-20T21:33:00Z">
              <w:r>
                <w:rPr>
                  <w:kern w:val="2"/>
                </w:rPr>
                <w:t xml:space="preserve">The list of the </w:t>
              </w:r>
            </w:ins>
            <w:ins w:id="721" w:author="Jiaxiaoqian" w:date="2023-03-02T15:51:00Z">
              <w:r>
                <w:rPr>
                  <w:kern w:val="2"/>
                </w:rPr>
                <w:t xml:space="preserve">network slice info </w:t>
              </w:r>
            </w:ins>
            <w:ins w:id="722" w:author="Jiaxiaoqian" w:date="2023-03-02T15:58:00Z">
              <w:r>
                <w:rPr>
                  <w:kern w:val="2"/>
                </w:rPr>
                <w:t>updated</w:t>
              </w:r>
            </w:ins>
            <w:ins w:id="723" w:author="Jiaxiaoqian" w:date="2023-03-02T15:51:00Z">
              <w:r>
                <w:rPr>
                  <w:kern w:val="2"/>
                </w:rPr>
                <w:t xml:space="preserve"> by NSCE</w:t>
              </w:r>
            </w:ins>
          </w:p>
        </w:tc>
      </w:tr>
      <w:tr w:rsidR="001D43A3" w14:paraId="03266F74" w14:textId="77777777" w:rsidTr="00B419A1">
        <w:trPr>
          <w:jc w:val="center"/>
          <w:ins w:id="724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D9B321" w14:textId="4E754433" w:rsidR="001D43A3" w:rsidRDefault="001D43A3" w:rsidP="001D43A3">
            <w:pPr>
              <w:pStyle w:val="TAL"/>
              <w:rPr>
                <w:ins w:id="725" w:author="jia_huawei" w:date="2023-02-20T21:33:00Z"/>
                <w:kern w:val="2"/>
              </w:rPr>
            </w:pPr>
            <w:ins w:id="726" w:author="Jiaxiaoqian" w:date="2023-03-02T15:50:00Z">
              <w:r>
                <w:rPr>
                  <w:rFonts w:eastAsiaTheme="minorEastAsia" w:hint="eastAsia"/>
                  <w:kern w:val="2"/>
                  <w:lang w:eastAsia="zh-CN"/>
                </w:rPr>
                <w:t>&gt;</w:t>
              </w:r>
              <w:r>
                <w:rPr>
                  <w:rFonts w:eastAsiaTheme="minorEastAsia"/>
                  <w:kern w:val="2"/>
                  <w:lang w:eastAsia="zh-CN"/>
                </w:rPr>
                <w:t xml:space="preserve"> </w:t>
              </w:r>
              <w:r>
                <w:rPr>
                  <w:rFonts w:eastAsiaTheme="minorEastAsia" w:hint="eastAsia"/>
                  <w:kern w:val="2"/>
                  <w:lang w:eastAsia="zh-CN"/>
                </w:rPr>
                <w:t>N</w:t>
              </w:r>
              <w:r>
                <w:rPr>
                  <w:rFonts w:eastAsiaTheme="minorEastAsia"/>
                  <w:kern w:val="2"/>
                  <w:lang w:eastAsia="zh-CN"/>
                </w:rPr>
                <w:t>etwork slice info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B9CEA2" w14:textId="71B14F58" w:rsidR="001D43A3" w:rsidRDefault="001D43A3" w:rsidP="001D43A3">
            <w:pPr>
              <w:pStyle w:val="TAC"/>
              <w:rPr>
                <w:ins w:id="727" w:author="jia_huawei" w:date="2023-02-20T21:33:00Z"/>
                <w:kern w:val="2"/>
              </w:rPr>
            </w:pPr>
            <w:ins w:id="728" w:author="jia_huawei" w:date="2023-02-20T21:33:00Z">
              <w:r>
                <w:rPr>
                  <w:kern w:val="2"/>
                </w:rPr>
                <w:t>O</w:t>
              </w:r>
            </w:ins>
            <w:ins w:id="729" w:author="Jiaxiaoqian" w:date="2023-03-02T18:25:00Z">
              <w:r w:rsidR="00DE1821">
                <w:rPr>
                  <w:kern w:val="2"/>
                </w:rPr>
                <w:t xml:space="preserve"> </w:t>
              </w:r>
            </w:ins>
            <w:ins w:id="730" w:author="jia_huawei" w:date="2023-02-20T21:33:00Z">
              <w:r>
                <w:rPr>
                  <w:rFonts w:eastAsiaTheme="minorEastAsia" w:hint="eastAsia"/>
                  <w:kern w:val="2"/>
                  <w:lang w:val="en-US" w:eastAsia="zh-CN"/>
                </w:rPr>
                <w:t>(</w:t>
              </w:r>
              <w:r>
                <w:rPr>
                  <w:rFonts w:eastAsiaTheme="minorEastAsia"/>
                  <w:kern w:val="2"/>
                  <w:lang w:val="en-US" w:eastAsia="zh-CN"/>
                </w:rPr>
                <w:t xml:space="preserve">see </w:t>
              </w:r>
              <w:r>
                <w:rPr>
                  <w:rFonts w:eastAsiaTheme="minorEastAsia" w:hint="eastAsia"/>
                  <w:kern w:val="2"/>
                  <w:lang w:val="en-US" w:eastAsia="zh-CN"/>
                </w:rPr>
                <w:t>NOTE</w:t>
              </w:r>
              <w:r>
                <w:rPr>
                  <w:kern w:val="2"/>
                </w:rPr>
                <w:t> 1</w:t>
              </w:r>
              <w:r>
                <w:rPr>
                  <w:rFonts w:eastAsiaTheme="minorEastAsia" w:hint="eastAsia"/>
                  <w:kern w:val="2"/>
                  <w:lang w:val="en-US"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38E7EE" w14:textId="3CD237B2" w:rsidR="001D43A3" w:rsidRPr="00DE3989" w:rsidRDefault="001D43A3" w:rsidP="001D43A3">
            <w:pPr>
              <w:pStyle w:val="TAL"/>
              <w:rPr>
                <w:ins w:id="731" w:author="jia_huawei" w:date="2023-02-20T21:33:00Z"/>
                <w:rFonts w:eastAsiaTheme="minorEastAsia"/>
                <w:kern w:val="2"/>
                <w:lang w:eastAsia="zh-CN"/>
              </w:rPr>
            </w:pPr>
            <w:ins w:id="732" w:author="Jiaxiaoqian" w:date="2023-03-02T15:51:00Z">
              <w:r>
                <w:rPr>
                  <w:rFonts w:eastAsiaTheme="minorEastAsia"/>
                  <w:kern w:val="2"/>
                  <w:lang w:eastAsia="zh-CN"/>
                </w:rPr>
                <w:t>The network slice i</w:t>
              </w:r>
            </w:ins>
            <w:ins w:id="733" w:author="Jiaxiaoqian" w:date="2023-03-02T15:52:00Z">
              <w:r>
                <w:rPr>
                  <w:rFonts w:eastAsiaTheme="minorEastAsia"/>
                  <w:kern w:val="2"/>
                  <w:lang w:eastAsia="zh-CN"/>
                </w:rPr>
                <w:t>nfo which includes the attributes and the corresponding values of network slice</w:t>
              </w:r>
            </w:ins>
          </w:p>
        </w:tc>
      </w:tr>
      <w:tr w:rsidR="001D43A3" w14:paraId="02514E9A" w14:textId="77777777" w:rsidTr="00B419A1">
        <w:trPr>
          <w:jc w:val="center"/>
          <w:ins w:id="734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8E6E62" w14:textId="51CBD1C3" w:rsidR="001D43A3" w:rsidRPr="007B3F9A" w:rsidRDefault="001D43A3" w:rsidP="001D43A3">
            <w:pPr>
              <w:pStyle w:val="TAL"/>
              <w:rPr>
                <w:ins w:id="735" w:author="jia_huawei" w:date="2023-02-20T21:33:00Z"/>
                <w:rFonts w:eastAsiaTheme="minorEastAsia"/>
                <w:kern w:val="2"/>
                <w:lang w:eastAsia="zh-CN"/>
              </w:rPr>
            </w:pPr>
            <w:ins w:id="736" w:author="Jiaxiaoqian" w:date="2023-03-02T15:49:00Z">
              <w:r>
                <w:rPr>
                  <w:rFonts w:eastAsiaTheme="minorEastAsia" w:hint="eastAsia"/>
                  <w:kern w:val="2"/>
                  <w:lang w:eastAsia="zh-CN"/>
                </w:rPr>
                <w:t>&gt;</w:t>
              </w:r>
              <w:r>
                <w:rPr>
                  <w:rFonts w:eastAsiaTheme="minorEastAsia"/>
                  <w:kern w:val="2"/>
                  <w:lang w:eastAsia="zh-CN"/>
                </w:rPr>
                <w:t>&gt;S-NSSAI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2D9D1E" w14:textId="3A3DD490" w:rsidR="001D43A3" w:rsidRPr="00BA3CEF" w:rsidRDefault="001D43A3" w:rsidP="001D43A3">
            <w:pPr>
              <w:pStyle w:val="TAC"/>
              <w:rPr>
                <w:ins w:id="737" w:author="jia_huawei" w:date="2023-02-20T21:33:00Z"/>
                <w:rFonts w:eastAsiaTheme="minorEastAsia"/>
                <w:kern w:val="2"/>
                <w:lang w:eastAsia="zh-CN"/>
              </w:rPr>
            </w:pPr>
            <w:ins w:id="738" w:author="jia_huawei" w:date="2023-02-20T21:33:00Z">
              <w:r>
                <w:rPr>
                  <w:kern w:val="2"/>
                </w:rPr>
                <w:t>O</w:t>
              </w:r>
            </w:ins>
            <w:ins w:id="739" w:author="Jiaxiaoqian" w:date="2023-03-02T18:25:00Z">
              <w:r w:rsidR="00DE1821">
                <w:rPr>
                  <w:kern w:val="2"/>
                </w:rPr>
                <w:t xml:space="preserve"> </w:t>
              </w:r>
            </w:ins>
            <w:ins w:id="740" w:author="jia_huawei" w:date="2023-02-20T21:33:00Z">
              <w:r>
                <w:rPr>
                  <w:rFonts w:eastAsiaTheme="minorEastAsia" w:hint="eastAsia"/>
                  <w:kern w:val="2"/>
                  <w:lang w:val="en-US" w:eastAsia="zh-CN"/>
                </w:rPr>
                <w:t>(</w:t>
              </w:r>
              <w:r>
                <w:rPr>
                  <w:rFonts w:eastAsiaTheme="minorEastAsia"/>
                  <w:kern w:val="2"/>
                  <w:lang w:val="en-US" w:eastAsia="zh-CN"/>
                </w:rPr>
                <w:t xml:space="preserve">see </w:t>
              </w:r>
              <w:r>
                <w:rPr>
                  <w:rFonts w:eastAsiaTheme="minorEastAsia" w:hint="eastAsia"/>
                  <w:kern w:val="2"/>
                  <w:lang w:val="en-US" w:eastAsia="zh-CN"/>
                </w:rPr>
                <w:t>NOTE</w:t>
              </w:r>
              <w:r>
                <w:rPr>
                  <w:kern w:val="2"/>
                </w:rPr>
                <w:t> 1</w:t>
              </w:r>
              <w:r>
                <w:rPr>
                  <w:rFonts w:eastAsiaTheme="minorEastAsia" w:hint="eastAsia"/>
                  <w:kern w:val="2"/>
                  <w:lang w:val="en-US"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14783" w14:textId="68AED5B8" w:rsidR="001D43A3" w:rsidRDefault="001D43A3" w:rsidP="001D43A3">
            <w:pPr>
              <w:pStyle w:val="TAL"/>
              <w:rPr>
                <w:ins w:id="741" w:author="jia_huawei" w:date="2023-02-20T21:33:00Z"/>
                <w:kern w:val="2"/>
              </w:rPr>
            </w:pPr>
            <w:ins w:id="742" w:author="Jiaxiaoqian" w:date="2023-03-02T15:49:00Z">
              <w:r>
                <w:rPr>
                  <w:rFonts w:eastAsiaTheme="minorEastAsia"/>
                  <w:kern w:val="2"/>
                  <w:lang w:eastAsia="zh-CN"/>
                </w:rPr>
                <w:t>The identifier of network slice</w:t>
              </w:r>
            </w:ins>
          </w:p>
        </w:tc>
      </w:tr>
      <w:tr w:rsidR="001D43A3" w14:paraId="62B2E002" w14:textId="77777777" w:rsidTr="00B419A1">
        <w:trPr>
          <w:jc w:val="center"/>
          <w:ins w:id="743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410D8A" w14:textId="2293D73B" w:rsidR="001D43A3" w:rsidRPr="007B3F9A" w:rsidRDefault="001D43A3" w:rsidP="001D43A3">
            <w:pPr>
              <w:pStyle w:val="TAL"/>
              <w:rPr>
                <w:ins w:id="744" w:author="jia_huawei" w:date="2023-02-20T21:33:00Z"/>
                <w:rFonts w:eastAsiaTheme="minorEastAsia"/>
                <w:kern w:val="2"/>
                <w:lang w:eastAsia="zh-CN"/>
              </w:rPr>
            </w:pPr>
            <w:ins w:id="745" w:author="jia_huawei" w:date="2023-02-20T21:33:00Z">
              <w:r>
                <w:rPr>
                  <w:rFonts w:eastAsiaTheme="minorEastAsia" w:hint="eastAsia"/>
                  <w:kern w:val="2"/>
                  <w:lang w:eastAsia="zh-CN"/>
                </w:rPr>
                <w:t>&gt;</w:t>
              </w:r>
              <w:r>
                <w:rPr>
                  <w:rFonts w:eastAsiaTheme="minorEastAsia"/>
                  <w:kern w:val="2"/>
                  <w:lang w:eastAsia="zh-CN"/>
                </w:rPr>
                <w:t>&gt;</w:t>
              </w:r>
            </w:ins>
            <w:ins w:id="746" w:author="Jiaxiaoqian" w:date="2023-03-02T18:22:00Z">
              <w:r w:rsidR="00DE1821">
                <w:rPr>
                  <w:rFonts w:eastAsiaTheme="minorEastAsia"/>
                  <w:kern w:val="2"/>
                  <w:lang w:eastAsia="zh-CN"/>
                </w:rPr>
                <w:t xml:space="preserve">Attributes of </w:t>
              </w:r>
            </w:ins>
            <w:ins w:id="747" w:author="Jiaxiaoqian" w:date="2023-03-02T18:28:00Z">
              <w:r w:rsidR="00481F38">
                <w:rPr>
                  <w:rFonts w:eastAsiaTheme="minorEastAsia"/>
                  <w:kern w:val="2"/>
                  <w:lang w:eastAsia="zh-CN"/>
                </w:rPr>
                <w:t>network slice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B12553" w14:textId="711070F3" w:rsidR="001D43A3" w:rsidRPr="00BA3CEF" w:rsidRDefault="001D43A3" w:rsidP="001D43A3">
            <w:pPr>
              <w:pStyle w:val="TAC"/>
              <w:rPr>
                <w:ins w:id="748" w:author="jia_huawei" w:date="2023-02-20T21:33:00Z"/>
                <w:rFonts w:eastAsiaTheme="minorEastAsia"/>
                <w:kern w:val="2"/>
                <w:lang w:eastAsia="zh-CN"/>
              </w:rPr>
            </w:pPr>
            <w:ins w:id="749" w:author="jia_huawei" w:date="2023-02-20T21:33:00Z">
              <w:r>
                <w:rPr>
                  <w:rFonts w:eastAsiaTheme="minorEastAsia"/>
                  <w:kern w:val="2"/>
                  <w:lang w:eastAsia="zh-CN"/>
                </w:rPr>
                <w:t>O</w:t>
              </w:r>
            </w:ins>
            <w:ins w:id="750" w:author="Jiaxiaoqian" w:date="2023-03-02T18:25:00Z">
              <w:r w:rsidR="00DE1821">
                <w:rPr>
                  <w:rFonts w:eastAsiaTheme="minorEastAsia"/>
                  <w:kern w:val="2"/>
                  <w:lang w:eastAsia="zh-CN"/>
                </w:rPr>
                <w:t xml:space="preserve"> </w:t>
              </w:r>
            </w:ins>
            <w:ins w:id="751" w:author="jia_huawei" w:date="2023-02-20T21:33:00Z">
              <w:r>
                <w:rPr>
                  <w:rFonts w:eastAsiaTheme="minorEastAsia" w:hint="eastAsia"/>
                  <w:kern w:val="2"/>
                  <w:lang w:val="en-US" w:eastAsia="zh-CN"/>
                </w:rPr>
                <w:t>(</w:t>
              </w:r>
              <w:r>
                <w:rPr>
                  <w:rFonts w:eastAsiaTheme="minorEastAsia"/>
                  <w:kern w:val="2"/>
                  <w:lang w:val="en-US" w:eastAsia="zh-CN"/>
                </w:rPr>
                <w:t xml:space="preserve">see </w:t>
              </w:r>
              <w:r>
                <w:rPr>
                  <w:rFonts w:eastAsiaTheme="minorEastAsia" w:hint="eastAsia"/>
                  <w:kern w:val="2"/>
                  <w:lang w:val="en-US" w:eastAsia="zh-CN"/>
                </w:rPr>
                <w:t>NOTE</w:t>
              </w:r>
              <w:r>
                <w:rPr>
                  <w:kern w:val="2"/>
                </w:rPr>
                <w:t> 1</w:t>
              </w:r>
              <w:r>
                <w:rPr>
                  <w:rFonts w:eastAsiaTheme="minorEastAsia" w:hint="eastAsia"/>
                  <w:kern w:val="2"/>
                  <w:lang w:val="en-US"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1C8D7" w14:textId="1C4CE03C" w:rsidR="001D43A3" w:rsidRPr="007B3F9A" w:rsidRDefault="001D43A3" w:rsidP="001D43A3">
            <w:pPr>
              <w:pStyle w:val="TAL"/>
              <w:rPr>
                <w:ins w:id="752" w:author="jia_huawei" w:date="2023-02-20T21:33:00Z"/>
                <w:rFonts w:eastAsiaTheme="minorEastAsia"/>
                <w:kern w:val="2"/>
                <w:lang w:eastAsia="zh-CN"/>
              </w:rPr>
            </w:pPr>
            <w:ins w:id="753" w:author="jia_huawei" w:date="2023-02-20T21:33:00Z">
              <w:r>
                <w:rPr>
                  <w:kern w:val="2"/>
                </w:rPr>
                <w:t>The</w:t>
              </w:r>
            </w:ins>
            <w:ins w:id="754" w:author="Jiaxiaoqian" w:date="2023-03-02T18:22:00Z">
              <w:r w:rsidR="00DE1821">
                <w:rPr>
                  <w:kern w:val="2"/>
                </w:rPr>
                <w:t xml:space="preserve"> list of</w:t>
              </w:r>
            </w:ins>
            <w:ins w:id="755" w:author="jia_huawei" w:date="2023-02-20T21:33:00Z">
              <w:r>
                <w:rPr>
                  <w:kern w:val="2"/>
                </w:rPr>
                <w:t xml:space="preserve"> </w:t>
              </w:r>
            </w:ins>
            <w:ins w:id="756" w:author="Jiaxiaoqian" w:date="2023-03-01T18:28:00Z">
              <w:r>
                <w:rPr>
                  <w:kern w:val="2"/>
                </w:rPr>
                <w:t>attributes</w:t>
              </w:r>
            </w:ins>
            <w:ins w:id="757" w:author="jia_huawei" w:date="2023-02-20T21:33:00Z">
              <w:r>
                <w:rPr>
                  <w:kern w:val="2"/>
                </w:rPr>
                <w:t xml:space="preserve"> of the serviceProfile </w:t>
              </w:r>
            </w:ins>
            <w:ins w:id="758" w:author="Jiaxiaoqian" w:date="2023-03-02T16:06:00Z">
              <w:r w:rsidR="00290D30">
                <w:rPr>
                  <w:kern w:val="2"/>
                </w:rPr>
                <w:t>e.g.</w:t>
              </w:r>
            </w:ins>
            <w:ins w:id="759" w:author="jia_huawei" w:date="2023-02-20T21:33:00Z">
              <w:r>
                <w:rPr>
                  <w:kern w:val="2"/>
                </w:rPr>
                <w:t xml:space="preserve">, </w:t>
              </w:r>
              <w:r>
                <w:rPr>
                  <w:i/>
                </w:rPr>
                <w:t xml:space="preserve">dLtThptPerSlice or </w:t>
              </w:r>
              <w:r>
                <w:t xml:space="preserve">latencies </w:t>
              </w:r>
            </w:ins>
            <w:ins w:id="760" w:author="Jiaxiaoqian" w:date="2023-03-02T15:42:00Z">
              <w:r>
                <w:t xml:space="preserve">of network slice </w:t>
              </w:r>
            </w:ins>
            <w:ins w:id="761" w:author="jia_huawei" w:date="2023-02-20T21:33:00Z">
              <w:r>
                <w:t xml:space="preserve">as defined in </w:t>
              </w:r>
              <w:r>
                <w:rPr>
                  <w:i/>
                </w:rPr>
                <w:t>serviceProfile</w:t>
              </w:r>
              <w:r>
                <w:t xml:space="preserve"> TS 28.541[</w:t>
              </w:r>
            </w:ins>
            <w:ins w:id="762" w:author="jia_huawei" w:date="2023-02-20T21:34:00Z">
              <w:r>
                <w:t>10</w:t>
              </w:r>
            </w:ins>
            <w:ins w:id="763" w:author="jia_huawei" w:date="2023-02-20T21:33:00Z">
              <w:r>
                <w:t>]</w:t>
              </w:r>
            </w:ins>
          </w:p>
        </w:tc>
      </w:tr>
      <w:tr w:rsidR="00DE1821" w14:paraId="4701B319" w14:textId="77777777" w:rsidTr="00B419A1">
        <w:trPr>
          <w:jc w:val="center"/>
          <w:ins w:id="764" w:author="Jiaxiaoqian" w:date="2023-03-02T18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2C68E6" w14:textId="6E548B58" w:rsidR="00DE1821" w:rsidRDefault="00DE1821" w:rsidP="00DE1821">
            <w:pPr>
              <w:pStyle w:val="TAL"/>
              <w:rPr>
                <w:ins w:id="765" w:author="Jiaxiaoqian" w:date="2023-03-02T18:23:00Z"/>
                <w:kern w:val="2"/>
              </w:rPr>
            </w:pPr>
            <w:ins w:id="766" w:author="Jiaxiaoqian" w:date="2023-03-02T18:23:00Z">
              <w:r>
                <w:rPr>
                  <w:rFonts w:eastAsiaTheme="minorEastAsia" w:hint="eastAsia"/>
                  <w:kern w:val="2"/>
                  <w:lang w:eastAsia="zh-CN"/>
                </w:rPr>
                <w:t>&gt;</w:t>
              </w:r>
              <w:r>
                <w:rPr>
                  <w:rFonts w:eastAsiaTheme="minorEastAsia"/>
                  <w:kern w:val="2"/>
                  <w:lang w:eastAsia="zh-CN"/>
                </w:rPr>
                <w:t>&gt;AttributeValues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C12A67" w14:textId="2E5B5CB8" w:rsidR="00DE1821" w:rsidRDefault="00DE1821" w:rsidP="00DE1821">
            <w:pPr>
              <w:pStyle w:val="TAC"/>
              <w:rPr>
                <w:ins w:id="767" w:author="Jiaxiaoqian" w:date="2023-03-02T18:23:00Z"/>
                <w:rFonts w:cs="Arial"/>
                <w:kern w:val="2"/>
              </w:rPr>
            </w:pPr>
            <w:ins w:id="768" w:author="Jiaxiaoqian" w:date="2023-03-02T18:23:00Z">
              <w:r>
                <w:rPr>
                  <w:rFonts w:eastAsiaTheme="minorEastAsia"/>
                  <w:kern w:val="2"/>
                  <w:lang w:eastAsia="zh-CN"/>
                </w:rPr>
                <w:t>O</w:t>
              </w:r>
            </w:ins>
            <w:ins w:id="769" w:author="Jiaxiaoqian" w:date="2023-03-02T18:25:00Z">
              <w:r>
                <w:rPr>
                  <w:rFonts w:eastAsiaTheme="minorEastAsia"/>
                  <w:kern w:val="2"/>
                  <w:lang w:eastAsia="zh-CN"/>
                </w:rPr>
                <w:t xml:space="preserve"> </w:t>
              </w:r>
            </w:ins>
            <w:ins w:id="770" w:author="Jiaxiaoqian" w:date="2023-03-02T18:23:00Z">
              <w:r>
                <w:rPr>
                  <w:rFonts w:eastAsiaTheme="minorEastAsia" w:hint="eastAsia"/>
                  <w:kern w:val="2"/>
                  <w:lang w:val="en-US" w:eastAsia="zh-CN"/>
                </w:rPr>
                <w:t>(</w:t>
              </w:r>
              <w:r>
                <w:rPr>
                  <w:rFonts w:eastAsiaTheme="minorEastAsia"/>
                  <w:kern w:val="2"/>
                  <w:lang w:val="en-US" w:eastAsia="zh-CN"/>
                </w:rPr>
                <w:t xml:space="preserve">see </w:t>
              </w:r>
              <w:r>
                <w:rPr>
                  <w:rFonts w:eastAsiaTheme="minorEastAsia" w:hint="eastAsia"/>
                  <w:kern w:val="2"/>
                  <w:lang w:val="en-US" w:eastAsia="zh-CN"/>
                </w:rPr>
                <w:t>NOTE</w:t>
              </w:r>
              <w:r>
                <w:rPr>
                  <w:kern w:val="2"/>
                </w:rPr>
                <w:t> 1</w:t>
              </w:r>
              <w:r>
                <w:rPr>
                  <w:rFonts w:eastAsiaTheme="minorEastAsia" w:hint="eastAsia"/>
                  <w:kern w:val="2"/>
                  <w:lang w:val="en-US"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48C29" w14:textId="5DDE25C2" w:rsidR="00DE1821" w:rsidRDefault="00DE1821" w:rsidP="00DE1821">
            <w:pPr>
              <w:pStyle w:val="TAL"/>
              <w:rPr>
                <w:ins w:id="771" w:author="Jiaxiaoqian" w:date="2023-03-02T18:23:00Z"/>
                <w:kern w:val="2"/>
              </w:rPr>
            </w:pPr>
            <w:ins w:id="772" w:author="Jiaxiaoqian" w:date="2023-03-02T18:23:00Z">
              <w:r>
                <w:rPr>
                  <w:rFonts w:eastAsiaTheme="minorEastAsia" w:hint="eastAsia"/>
                  <w:kern w:val="2"/>
                  <w:lang w:eastAsia="zh-CN"/>
                </w:rPr>
                <w:t>T</w:t>
              </w:r>
              <w:r>
                <w:rPr>
                  <w:rFonts w:eastAsiaTheme="minorEastAsia"/>
                  <w:kern w:val="2"/>
                  <w:lang w:eastAsia="zh-CN"/>
                </w:rPr>
                <w:t>he corresponding values of the attributes of the service profiles that updated by the NSCE server</w:t>
              </w:r>
            </w:ins>
          </w:p>
        </w:tc>
      </w:tr>
      <w:tr w:rsidR="00DE1821" w14:paraId="2EC641ED" w14:textId="77777777" w:rsidTr="00B419A1">
        <w:trPr>
          <w:jc w:val="center"/>
          <w:ins w:id="773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4888F8" w14:textId="77777777" w:rsidR="00DE1821" w:rsidRDefault="00DE1821" w:rsidP="00DE1821">
            <w:pPr>
              <w:pStyle w:val="TAL"/>
              <w:rPr>
                <w:ins w:id="774" w:author="jia_huawei" w:date="2023-02-20T21:33:00Z"/>
                <w:rFonts w:eastAsiaTheme="minorEastAsia"/>
                <w:kern w:val="2"/>
                <w:lang w:eastAsia="zh-CN"/>
              </w:rPr>
            </w:pPr>
            <w:ins w:id="775" w:author="jia_huawei" w:date="2023-02-20T21:33:00Z">
              <w:r>
                <w:rPr>
                  <w:kern w:val="2"/>
                </w:rPr>
                <w:t>C</w:t>
              </w:r>
              <w:r>
                <w:rPr>
                  <w:rFonts w:cs="Arial"/>
                  <w:kern w:val="2"/>
                </w:rPr>
                <w:t>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BB3636" w14:textId="77777777" w:rsidR="00DE1821" w:rsidRDefault="00DE1821" w:rsidP="00DE1821">
            <w:pPr>
              <w:pStyle w:val="TAC"/>
              <w:rPr>
                <w:ins w:id="776" w:author="jia_huawei" w:date="2023-02-20T21:33:00Z"/>
                <w:rFonts w:eastAsiaTheme="minorEastAsia"/>
                <w:kern w:val="2"/>
                <w:lang w:eastAsia="zh-CN"/>
              </w:rPr>
            </w:pPr>
            <w:ins w:id="777" w:author="jia_huawei" w:date="2023-02-20T21:33:00Z">
              <w:r>
                <w:rPr>
                  <w:rFonts w:cs="Arial"/>
                  <w:kern w:val="2"/>
                </w:rPr>
                <w:t>O</w:t>
              </w:r>
              <w:r>
                <w:rPr>
                  <w:rFonts w:eastAsiaTheme="minorEastAsia" w:hint="eastAsia"/>
                  <w:kern w:val="2"/>
                  <w:lang w:val="en-US" w:eastAsia="zh-CN"/>
                </w:rPr>
                <w:t>(</w:t>
              </w:r>
              <w:r>
                <w:rPr>
                  <w:rFonts w:eastAsiaTheme="minorEastAsia"/>
                  <w:kern w:val="2"/>
                  <w:lang w:val="en-US" w:eastAsia="zh-CN"/>
                </w:rPr>
                <w:t xml:space="preserve">see </w:t>
              </w:r>
              <w:r>
                <w:rPr>
                  <w:rFonts w:eastAsiaTheme="minorEastAsia" w:hint="eastAsia"/>
                  <w:kern w:val="2"/>
                  <w:lang w:val="en-US" w:eastAsia="zh-CN"/>
                </w:rPr>
                <w:t>NOTE</w:t>
              </w:r>
              <w:r>
                <w:rPr>
                  <w:kern w:val="2"/>
                </w:rPr>
                <w:t> 2</w:t>
              </w:r>
              <w:r>
                <w:rPr>
                  <w:rFonts w:eastAsiaTheme="minorEastAsia" w:hint="eastAsia"/>
                  <w:kern w:val="2"/>
                  <w:lang w:val="en-US"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B7E39" w14:textId="2250C56B" w:rsidR="00DE1821" w:rsidRDefault="00DE1821" w:rsidP="00DE1821">
            <w:pPr>
              <w:pStyle w:val="TAL"/>
              <w:rPr>
                <w:ins w:id="778" w:author="jia_huawei" w:date="2023-02-20T21:33:00Z"/>
                <w:rFonts w:eastAsiaTheme="minorEastAsia"/>
                <w:kern w:val="2"/>
                <w:lang w:eastAsia="zh-CN"/>
              </w:rPr>
            </w:pPr>
            <w:ins w:id="779" w:author="jia_huawei" w:date="2023-02-20T21:33:00Z">
              <w:r>
                <w:rPr>
                  <w:kern w:val="2"/>
                </w:rPr>
                <w:t xml:space="preserve">Indicates the cause of </w:t>
              </w:r>
            </w:ins>
            <w:ins w:id="780" w:author="Jiaxiaoqian" w:date="2023-03-02T15:59:00Z">
              <w:r>
                <w:rPr>
                  <w:kern w:val="2"/>
                </w:rPr>
                <w:t xml:space="preserve">reconfiguration </w:t>
              </w:r>
            </w:ins>
            <w:ins w:id="781" w:author="jia_huawei" w:date="2023-02-20T21:33:00Z">
              <w:r>
                <w:rPr>
                  <w:kern w:val="2"/>
                </w:rPr>
                <w:t>failure</w:t>
              </w:r>
            </w:ins>
          </w:p>
        </w:tc>
      </w:tr>
      <w:tr w:rsidR="00DE1821" w14:paraId="25F5997D" w14:textId="77777777" w:rsidTr="00B419A1">
        <w:trPr>
          <w:jc w:val="center"/>
          <w:ins w:id="782" w:author="jia_huawei" w:date="2023-02-20T21:33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BE643" w14:textId="77777777" w:rsidR="00DE1821" w:rsidRDefault="00DE1821" w:rsidP="00DE1821">
            <w:pPr>
              <w:pStyle w:val="TAL"/>
              <w:rPr>
                <w:ins w:id="783" w:author="jia_huawei" w:date="2023-02-20T21:33:00Z"/>
              </w:rPr>
            </w:pPr>
            <w:ins w:id="784" w:author="jia_huawei" w:date="2023-02-20T21:33:00Z">
              <w:r>
                <w:rPr>
                  <w:rFonts w:eastAsiaTheme="minorEastAsia" w:hint="eastAsia"/>
                  <w:kern w:val="2"/>
                  <w:lang w:val="en-US" w:eastAsia="zh-CN"/>
                </w:rPr>
                <w:t>NOTE</w:t>
              </w:r>
              <w:r>
                <w:rPr>
                  <w:kern w:val="2"/>
                </w:rPr>
                <w:t> 1</w:t>
              </w:r>
              <w:r>
                <w:rPr>
                  <w:rFonts w:eastAsiaTheme="minorEastAsia"/>
                  <w:kern w:val="2"/>
                  <w:lang w:val="en-US" w:eastAsia="zh-CN"/>
                </w:rPr>
                <w:t>:</w:t>
              </w:r>
              <w:r>
                <w:t xml:space="preserve"> </w:t>
              </w:r>
              <w:r>
                <w:tab/>
                <w:t>Shall be present if the result is success and shall not be present otherwise</w:t>
              </w:r>
            </w:ins>
          </w:p>
          <w:p w14:paraId="3D1D3E8E" w14:textId="77777777" w:rsidR="00DE1821" w:rsidRDefault="00DE1821" w:rsidP="00DE1821">
            <w:pPr>
              <w:pStyle w:val="TAL"/>
              <w:rPr>
                <w:ins w:id="785" w:author="jia_huawei" w:date="2023-02-20T21:33:00Z"/>
                <w:rFonts w:eastAsiaTheme="minorEastAsia"/>
                <w:kern w:val="2"/>
                <w:lang w:eastAsia="zh-CN"/>
              </w:rPr>
            </w:pPr>
            <w:ins w:id="786" w:author="jia_huawei" w:date="2023-02-20T21:33:00Z">
              <w:r>
                <w:rPr>
                  <w:rFonts w:eastAsiaTheme="minorEastAsia" w:hint="eastAsia"/>
                  <w:kern w:val="2"/>
                  <w:lang w:val="en-US" w:eastAsia="zh-CN"/>
                </w:rPr>
                <w:t>NOTE</w:t>
              </w:r>
              <w:r>
                <w:rPr>
                  <w:kern w:val="2"/>
                </w:rPr>
                <w:t> 2</w:t>
              </w:r>
              <w:r>
                <w:rPr>
                  <w:rFonts w:eastAsiaTheme="minorEastAsia"/>
                  <w:kern w:val="2"/>
                  <w:lang w:val="en-US" w:eastAsia="zh-CN"/>
                </w:rPr>
                <w:t>:</w:t>
              </w:r>
              <w:r>
                <w:t xml:space="preserve"> </w:t>
              </w:r>
              <w:r>
                <w:tab/>
                <w:t>Shall be present if the result is failure and shall not be present otherwise</w:t>
              </w:r>
            </w:ins>
          </w:p>
        </w:tc>
      </w:tr>
    </w:tbl>
    <w:p w14:paraId="5A0E2A53" w14:textId="77777777" w:rsidR="00560191" w:rsidRPr="00DE453A" w:rsidRDefault="00560191" w:rsidP="00560191">
      <w:pPr>
        <w:rPr>
          <w:ins w:id="787" w:author="jia_huawei" w:date="2023-02-20T21:33:00Z"/>
        </w:rPr>
      </w:pPr>
    </w:p>
    <w:p w14:paraId="6C7A8ACA" w14:textId="16705232" w:rsidR="00560191" w:rsidRDefault="00560191" w:rsidP="00560191">
      <w:pPr>
        <w:pStyle w:val="41"/>
        <w:rPr>
          <w:ins w:id="788" w:author="jia_huawei" w:date="2023-02-20T21:33:00Z"/>
        </w:rPr>
      </w:pPr>
      <w:ins w:id="789" w:author="jia_huawei" w:date="2023-02-20T21:33:00Z">
        <w:r>
          <w:lastRenderedPageBreak/>
          <w:t>9.</w:t>
        </w:r>
        <w:r>
          <w:rPr>
            <w:rFonts w:eastAsiaTheme="minorEastAsia"/>
            <w:lang w:eastAsia="zh-CN"/>
          </w:rPr>
          <w:t>x</w:t>
        </w:r>
        <w:r>
          <w:t>.3.4</w:t>
        </w:r>
        <w:r>
          <w:tab/>
        </w:r>
      </w:ins>
      <w:ins w:id="790" w:author="Jiaxiaoqian" w:date="2023-03-02T23:23:00Z">
        <w:r w:rsidR="00763448">
          <w:t>Communication</w:t>
        </w:r>
      </w:ins>
      <w:ins w:id="791" w:author="Jiaxiaoqian" w:date="2023-03-02T15:28:00Z">
        <w:r w:rsidR="009A1E7E">
          <w:t xml:space="preserve"> </w:t>
        </w:r>
      </w:ins>
      <w:ins w:id="792" w:author="jia_huawei" w:date="2023-02-20T21:33:00Z">
        <w:r>
          <w:t xml:space="preserve">service </w:t>
        </w:r>
        <w:r w:rsidRPr="003E5E99">
          <w:rPr>
            <w:rFonts w:hint="eastAsia"/>
          </w:rPr>
          <w:t>disengagement</w:t>
        </w:r>
      </w:ins>
    </w:p>
    <w:p w14:paraId="342B6304" w14:textId="58EE8586" w:rsidR="00560191" w:rsidRDefault="00560191" w:rsidP="00560191">
      <w:pPr>
        <w:pStyle w:val="TH"/>
        <w:rPr>
          <w:ins w:id="793" w:author="jia_huawei" w:date="2023-02-20T21:33:00Z"/>
        </w:rPr>
      </w:pPr>
      <w:ins w:id="794" w:author="jia_huawei" w:date="2023-02-20T21:33:00Z">
        <w:r>
          <w:t>Table 9.</w:t>
        </w:r>
        <w:r>
          <w:rPr>
            <w:rFonts w:eastAsiaTheme="minorEastAsia"/>
            <w:lang w:eastAsia="zh-CN"/>
          </w:rPr>
          <w:t>x</w:t>
        </w:r>
        <w:r>
          <w:t xml:space="preserve">.3.4-1: </w:t>
        </w:r>
      </w:ins>
      <w:ins w:id="795" w:author="Jiaxiaoqian" w:date="2023-03-02T23:23:00Z">
        <w:r w:rsidR="00763448">
          <w:t>Communication</w:t>
        </w:r>
      </w:ins>
      <w:ins w:id="796" w:author="Jiaxiaoqian" w:date="2023-03-02T15:28:00Z">
        <w:r w:rsidR="009A1E7E">
          <w:t xml:space="preserve"> </w:t>
        </w:r>
      </w:ins>
      <w:ins w:id="797" w:author="jia_huawei" w:date="2023-02-20T21:33:00Z">
        <w:r>
          <w:t>service disengagement reques</w:t>
        </w:r>
        <w:r>
          <w:rPr>
            <w:bCs/>
          </w:rPr>
          <w:t>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60191" w14:paraId="6E7C48CB" w14:textId="77777777" w:rsidTr="00B419A1">
        <w:trPr>
          <w:jc w:val="center"/>
          <w:ins w:id="798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825F33" w14:textId="77777777" w:rsidR="00560191" w:rsidRDefault="00560191" w:rsidP="00B419A1">
            <w:pPr>
              <w:pStyle w:val="TAH"/>
              <w:rPr>
                <w:ins w:id="799" w:author="jia_huawei" w:date="2023-02-20T21:33:00Z"/>
                <w:kern w:val="2"/>
              </w:rPr>
            </w:pPr>
            <w:ins w:id="800" w:author="jia_huawei" w:date="2023-02-20T21:33:00Z">
              <w:r>
                <w:rPr>
                  <w:kern w:val="2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8B240F" w14:textId="77777777" w:rsidR="00560191" w:rsidRDefault="00560191" w:rsidP="00B419A1">
            <w:pPr>
              <w:pStyle w:val="TAH"/>
              <w:rPr>
                <w:ins w:id="801" w:author="jia_huawei" w:date="2023-02-20T21:33:00Z"/>
                <w:kern w:val="2"/>
              </w:rPr>
            </w:pPr>
            <w:ins w:id="802" w:author="jia_huawei" w:date="2023-02-20T21:33:00Z">
              <w:r>
                <w:rPr>
                  <w:kern w:val="2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F32918" w14:textId="77777777" w:rsidR="00560191" w:rsidRDefault="00560191" w:rsidP="00B419A1">
            <w:pPr>
              <w:pStyle w:val="TAH"/>
              <w:rPr>
                <w:ins w:id="803" w:author="jia_huawei" w:date="2023-02-20T21:33:00Z"/>
                <w:kern w:val="2"/>
              </w:rPr>
            </w:pPr>
            <w:ins w:id="804" w:author="jia_huawei" w:date="2023-02-20T21:33:00Z">
              <w:r>
                <w:rPr>
                  <w:kern w:val="2"/>
                </w:rPr>
                <w:t>Description</w:t>
              </w:r>
            </w:ins>
          </w:p>
        </w:tc>
      </w:tr>
      <w:tr w:rsidR="002963B7" w14:paraId="50F301A4" w14:textId="77777777" w:rsidTr="00B419A1">
        <w:trPr>
          <w:jc w:val="center"/>
          <w:ins w:id="805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019419" w14:textId="3A040FB1" w:rsidR="002963B7" w:rsidRDefault="002963B7" w:rsidP="002963B7">
            <w:pPr>
              <w:pStyle w:val="TAL"/>
              <w:rPr>
                <w:ins w:id="806" w:author="jia_huawei" w:date="2023-02-20T21:33:00Z"/>
                <w:kern w:val="2"/>
              </w:rPr>
            </w:pPr>
            <w:ins w:id="807" w:author="Jiaxiaoqian" w:date="2023-03-02T16:01:00Z">
              <w:r>
                <w:rPr>
                  <w:kern w:val="2"/>
                </w:rPr>
                <w:t>VAL server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9B62C4" w14:textId="64D329B5" w:rsidR="002963B7" w:rsidRDefault="002963B7" w:rsidP="002963B7">
            <w:pPr>
              <w:pStyle w:val="TAC"/>
              <w:rPr>
                <w:ins w:id="808" w:author="jia_huawei" w:date="2023-02-20T21:33:00Z"/>
                <w:kern w:val="2"/>
              </w:rPr>
            </w:pPr>
            <w:ins w:id="809" w:author="Jiaxiaoqian" w:date="2023-03-02T16:01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8D151" w14:textId="2618A39E" w:rsidR="002963B7" w:rsidRDefault="002963B7" w:rsidP="002963B7">
            <w:pPr>
              <w:pStyle w:val="TAL"/>
              <w:rPr>
                <w:ins w:id="810" w:author="jia_huawei" w:date="2023-02-20T21:33:00Z"/>
                <w:kern w:val="2"/>
              </w:rPr>
            </w:pPr>
            <w:ins w:id="811" w:author="Jiaxiaoqian" w:date="2023-03-02T16:01:00Z">
              <w:r>
                <w:rPr>
                  <w:kern w:val="2"/>
                </w:rPr>
                <w:t>The identifier of the VAL server</w:t>
              </w:r>
            </w:ins>
          </w:p>
        </w:tc>
      </w:tr>
      <w:tr w:rsidR="002963B7" w14:paraId="54B9B78B" w14:textId="77777777" w:rsidTr="00B419A1">
        <w:trPr>
          <w:jc w:val="center"/>
          <w:ins w:id="812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92DC1A" w14:textId="1DE462E3" w:rsidR="002963B7" w:rsidRDefault="002963B7" w:rsidP="002963B7">
            <w:pPr>
              <w:pStyle w:val="TAL"/>
              <w:rPr>
                <w:ins w:id="813" w:author="jia_huawei" w:date="2023-02-20T21:33:00Z"/>
                <w:kern w:val="2"/>
              </w:rPr>
            </w:pPr>
            <w:ins w:id="814" w:author="Jiaxiaoqian" w:date="2023-03-02T16:01:00Z">
              <w:r>
                <w:rPr>
                  <w:kern w:val="2"/>
                </w:rPr>
                <w:t>VAL service name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129E06" w14:textId="13F3FDC4" w:rsidR="002963B7" w:rsidRDefault="002963B7" w:rsidP="002963B7">
            <w:pPr>
              <w:pStyle w:val="TAC"/>
              <w:rPr>
                <w:ins w:id="815" w:author="jia_huawei" w:date="2023-02-20T21:33:00Z"/>
                <w:kern w:val="2"/>
              </w:rPr>
            </w:pPr>
            <w:ins w:id="816" w:author="Jiaxiaoqian" w:date="2023-03-02T16:01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25744D" w14:textId="12786B22" w:rsidR="002963B7" w:rsidRDefault="002963B7" w:rsidP="002963B7">
            <w:pPr>
              <w:pStyle w:val="TAL"/>
              <w:rPr>
                <w:ins w:id="817" w:author="Jiaxiaoqian" w:date="2023-03-02T16:01:00Z"/>
                <w:kern w:val="2"/>
              </w:rPr>
            </w:pPr>
            <w:ins w:id="818" w:author="Jiaxiaoqian" w:date="2023-03-02T16:01:00Z">
              <w:r>
                <w:rPr>
                  <w:kern w:val="2"/>
                </w:rPr>
                <w:t xml:space="preserve">The </w:t>
              </w:r>
            </w:ins>
            <w:ins w:id="819" w:author="Jiaxiaoqian" w:date="2023-03-02T21:05:00Z">
              <w:r w:rsidR="005E71AA">
                <w:rPr>
                  <w:kern w:val="2"/>
                </w:rPr>
                <w:t>name of the application service to be terminated which requires the disengagement of the communication service</w:t>
              </w:r>
            </w:ins>
            <w:ins w:id="820" w:author="Jiaxiaoqian" w:date="2023-03-02T16:01:00Z">
              <w:r>
                <w:rPr>
                  <w:kern w:val="2"/>
                </w:rPr>
                <w:t>, the value can be as followings:</w:t>
              </w:r>
            </w:ins>
          </w:p>
          <w:p w14:paraId="23EB9839" w14:textId="77777777" w:rsidR="002963B7" w:rsidRDefault="002963B7" w:rsidP="002963B7">
            <w:pPr>
              <w:pStyle w:val="TAL"/>
              <w:rPr>
                <w:ins w:id="821" w:author="Jiaxiaoqian" w:date="2023-03-02T16:01:00Z"/>
                <w:rFonts w:eastAsiaTheme="minorEastAsia"/>
                <w:kern w:val="2"/>
                <w:lang w:eastAsia="zh-CN"/>
              </w:rPr>
            </w:pPr>
            <w:ins w:id="822" w:author="Jiaxiaoqian" w:date="2023-03-02T16:01:00Z">
              <w:r>
                <w:rPr>
                  <w:rFonts w:eastAsiaTheme="minorEastAsia" w:hint="eastAsia"/>
                  <w:kern w:val="2"/>
                  <w:lang w:eastAsia="zh-CN"/>
                </w:rPr>
                <w:t>V</w:t>
              </w:r>
              <w:r>
                <w:rPr>
                  <w:rFonts w:eastAsiaTheme="minorEastAsia"/>
                  <w:kern w:val="2"/>
                  <w:lang w:eastAsia="zh-CN"/>
                </w:rPr>
                <w:t>2X service;</w:t>
              </w:r>
            </w:ins>
          </w:p>
          <w:p w14:paraId="203B8BEA" w14:textId="77777777" w:rsidR="002963B7" w:rsidRDefault="002963B7" w:rsidP="002963B7">
            <w:pPr>
              <w:pStyle w:val="TAL"/>
              <w:rPr>
                <w:ins w:id="823" w:author="Jiaxiaoqian" w:date="2023-03-02T16:01:00Z"/>
                <w:rFonts w:eastAsiaTheme="minorEastAsia"/>
                <w:kern w:val="2"/>
                <w:lang w:eastAsia="zh-CN"/>
              </w:rPr>
            </w:pPr>
            <w:ins w:id="824" w:author="Jiaxiaoqian" w:date="2023-03-02T16:01:00Z">
              <w:r>
                <w:rPr>
                  <w:rFonts w:eastAsiaTheme="minorEastAsia" w:hint="eastAsia"/>
                  <w:kern w:val="2"/>
                  <w:lang w:eastAsia="zh-CN"/>
                </w:rPr>
                <w:t>V</w:t>
              </w:r>
              <w:r>
                <w:rPr>
                  <w:rFonts w:eastAsiaTheme="minorEastAsia"/>
                  <w:kern w:val="2"/>
                  <w:lang w:eastAsia="zh-CN"/>
                </w:rPr>
                <w:t>ideo streaming service;</w:t>
              </w:r>
            </w:ins>
          </w:p>
          <w:p w14:paraId="2773553E" w14:textId="77777777" w:rsidR="002963B7" w:rsidRDefault="002963B7" w:rsidP="002963B7">
            <w:pPr>
              <w:pStyle w:val="TAL"/>
              <w:rPr>
                <w:ins w:id="825" w:author="Jiaxiaoqian" w:date="2023-03-02T16:01:00Z"/>
                <w:rFonts w:eastAsiaTheme="minorEastAsia"/>
                <w:kern w:val="2"/>
                <w:lang w:eastAsia="zh-CN"/>
              </w:rPr>
            </w:pPr>
            <w:ins w:id="826" w:author="Jiaxiaoqian" w:date="2023-03-02T16:01:00Z">
              <w:r>
                <w:rPr>
                  <w:rFonts w:eastAsiaTheme="minorEastAsia"/>
                  <w:kern w:val="2"/>
                  <w:lang w:eastAsia="zh-CN"/>
                </w:rPr>
                <w:t>Remote control service;</w:t>
              </w:r>
            </w:ins>
          </w:p>
          <w:p w14:paraId="6B451814" w14:textId="19A3E0E1" w:rsidR="002963B7" w:rsidRPr="002963B7" w:rsidRDefault="002963B7" w:rsidP="002963B7">
            <w:pPr>
              <w:pStyle w:val="TAL"/>
              <w:rPr>
                <w:ins w:id="827" w:author="jia_huawei" w:date="2023-02-20T21:33:00Z"/>
                <w:rFonts w:eastAsiaTheme="minorEastAsia"/>
                <w:kern w:val="2"/>
                <w:lang w:eastAsia="zh-CN"/>
              </w:rPr>
            </w:pPr>
            <w:ins w:id="828" w:author="Jiaxiaoqian" w:date="2023-03-02T16:01:00Z">
              <w:r>
                <w:rPr>
                  <w:rFonts w:eastAsiaTheme="minorEastAsia"/>
                  <w:kern w:val="2"/>
                  <w:lang w:eastAsia="zh-CN"/>
                </w:rPr>
                <w:t>…</w:t>
              </w:r>
            </w:ins>
          </w:p>
        </w:tc>
      </w:tr>
      <w:tr w:rsidR="002963B7" w14:paraId="766AF6C6" w14:textId="77777777" w:rsidTr="00B419A1">
        <w:trPr>
          <w:jc w:val="center"/>
          <w:ins w:id="829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C32822" w14:textId="73B43E9E" w:rsidR="002963B7" w:rsidRDefault="002963B7" w:rsidP="002963B7">
            <w:pPr>
              <w:pStyle w:val="TAL"/>
              <w:rPr>
                <w:ins w:id="830" w:author="jia_huawei" w:date="2023-02-20T21:33:00Z"/>
                <w:kern w:val="2"/>
              </w:rPr>
            </w:pPr>
            <w:ins w:id="831" w:author="Jiaxiaoqian" w:date="2023-03-02T16:01:00Z">
              <w:r>
                <w:rPr>
                  <w:kern w:val="2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E79BFC" w14:textId="125B0918" w:rsidR="002963B7" w:rsidRDefault="002963B7" w:rsidP="002963B7">
            <w:pPr>
              <w:pStyle w:val="TAC"/>
              <w:rPr>
                <w:ins w:id="832" w:author="jia_huawei" w:date="2023-02-20T21:33:00Z"/>
                <w:kern w:val="2"/>
              </w:rPr>
            </w:pPr>
            <w:ins w:id="833" w:author="Jiaxiaoqian" w:date="2023-03-02T16:01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57E14B" w14:textId="3EF6D208" w:rsidR="002963B7" w:rsidRDefault="002963B7" w:rsidP="002963B7">
            <w:pPr>
              <w:pStyle w:val="TAL"/>
              <w:rPr>
                <w:ins w:id="834" w:author="jia_huawei" w:date="2023-02-20T21:33:00Z"/>
                <w:kern w:val="2"/>
              </w:rPr>
            </w:pPr>
            <w:ins w:id="835" w:author="Jiaxiaoqian" w:date="2023-03-02T16:01:00Z">
              <w:r>
                <w:rPr>
                  <w:kern w:val="2"/>
                </w:rPr>
                <w:t>Identifier of the application service</w:t>
              </w:r>
            </w:ins>
          </w:p>
        </w:tc>
      </w:tr>
    </w:tbl>
    <w:p w14:paraId="008A05F1" w14:textId="77777777" w:rsidR="00560191" w:rsidRPr="005C5FE4" w:rsidRDefault="00560191" w:rsidP="00560191">
      <w:pPr>
        <w:rPr>
          <w:ins w:id="836" w:author="jia_huawei" w:date="2023-02-20T21:33:00Z"/>
        </w:rPr>
      </w:pPr>
    </w:p>
    <w:p w14:paraId="4A129357" w14:textId="26A5342C" w:rsidR="00560191" w:rsidRDefault="00560191" w:rsidP="00560191">
      <w:pPr>
        <w:pStyle w:val="TH"/>
        <w:rPr>
          <w:ins w:id="837" w:author="jia_huawei" w:date="2023-02-20T21:33:00Z"/>
        </w:rPr>
      </w:pPr>
      <w:ins w:id="838" w:author="jia_huawei" w:date="2023-02-20T21:33:00Z">
        <w:r>
          <w:t>Table 9.</w:t>
        </w:r>
        <w:r>
          <w:rPr>
            <w:rFonts w:eastAsiaTheme="minorEastAsia"/>
            <w:lang w:eastAsia="zh-CN"/>
          </w:rPr>
          <w:t>x</w:t>
        </w:r>
        <w:r>
          <w:t xml:space="preserve">.3.4-2: </w:t>
        </w:r>
      </w:ins>
      <w:ins w:id="839" w:author="Jiaxiaoqian" w:date="2023-03-02T23:23:00Z">
        <w:r w:rsidR="00763448">
          <w:t>C</w:t>
        </w:r>
        <w:r w:rsidR="00763448">
          <w:rPr>
            <w:rFonts w:asciiTheme="minorEastAsia" w:eastAsiaTheme="minorEastAsia" w:hAnsiTheme="minorEastAsia" w:hint="eastAsia"/>
            <w:lang w:eastAsia="zh-CN"/>
          </w:rPr>
          <w:t>ommunication</w:t>
        </w:r>
      </w:ins>
      <w:ins w:id="840" w:author="Jiaxiaoqian" w:date="2023-03-02T15:29:00Z">
        <w:r w:rsidR="009A1E7E">
          <w:t xml:space="preserve"> </w:t>
        </w:r>
      </w:ins>
      <w:ins w:id="841" w:author="jia_huawei" w:date="2023-02-20T21:33:00Z">
        <w:r>
          <w:t xml:space="preserve">service </w:t>
        </w:r>
        <w:r w:rsidRPr="007C5559">
          <w:rPr>
            <w:rFonts w:hint="eastAsia"/>
          </w:rPr>
          <w:t>disengagement</w:t>
        </w:r>
        <w:r>
          <w:t xml:space="preserve">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60191" w14:paraId="5A0BCC5C" w14:textId="77777777" w:rsidTr="00B419A1">
        <w:trPr>
          <w:jc w:val="center"/>
          <w:ins w:id="842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AB5190" w14:textId="77777777" w:rsidR="00560191" w:rsidRDefault="00560191" w:rsidP="00B419A1">
            <w:pPr>
              <w:pStyle w:val="TAH"/>
              <w:rPr>
                <w:ins w:id="843" w:author="jia_huawei" w:date="2023-02-20T21:33:00Z"/>
                <w:kern w:val="2"/>
              </w:rPr>
            </w:pPr>
            <w:ins w:id="844" w:author="jia_huawei" w:date="2023-02-20T21:33:00Z">
              <w:r>
                <w:rPr>
                  <w:kern w:val="2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64E843" w14:textId="77777777" w:rsidR="00560191" w:rsidRDefault="00560191" w:rsidP="00B419A1">
            <w:pPr>
              <w:pStyle w:val="TAH"/>
              <w:rPr>
                <w:ins w:id="845" w:author="jia_huawei" w:date="2023-02-20T21:33:00Z"/>
                <w:kern w:val="2"/>
              </w:rPr>
            </w:pPr>
            <w:ins w:id="846" w:author="jia_huawei" w:date="2023-02-20T21:33:00Z">
              <w:r>
                <w:rPr>
                  <w:kern w:val="2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2F4235" w14:textId="77777777" w:rsidR="00560191" w:rsidRDefault="00560191" w:rsidP="00B419A1">
            <w:pPr>
              <w:pStyle w:val="TAH"/>
              <w:rPr>
                <w:ins w:id="847" w:author="jia_huawei" w:date="2023-02-20T21:33:00Z"/>
                <w:kern w:val="2"/>
              </w:rPr>
            </w:pPr>
            <w:ins w:id="848" w:author="jia_huawei" w:date="2023-02-20T21:33:00Z">
              <w:r>
                <w:rPr>
                  <w:kern w:val="2"/>
                </w:rPr>
                <w:t>Description</w:t>
              </w:r>
            </w:ins>
          </w:p>
        </w:tc>
      </w:tr>
      <w:tr w:rsidR="00560191" w14:paraId="522E7A15" w14:textId="77777777" w:rsidTr="00B419A1">
        <w:trPr>
          <w:jc w:val="center"/>
          <w:ins w:id="849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ABCED9" w14:textId="77777777" w:rsidR="00560191" w:rsidRPr="008D0B0F" w:rsidRDefault="00560191" w:rsidP="00B419A1">
            <w:pPr>
              <w:pStyle w:val="TAL"/>
              <w:rPr>
                <w:ins w:id="850" w:author="jia_huawei" w:date="2023-02-20T21:33:00Z"/>
                <w:rFonts w:eastAsiaTheme="minorEastAsia"/>
                <w:kern w:val="2"/>
                <w:lang w:eastAsia="zh-CN"/>
              </w:rPr>
            </w:pPr>
            <w:ins w:id="851" w:author="jia_huawei" w:date="2023-02-20T21:33:00Z">
              <w:r>
                <w:rPr>
                  <w:rFonts w:eastAsiaTheme="minorEastAsia" w:hint="eastAsia"/>
                  <w:kern w:val="2"/>
                  <w:lang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2B241E" w14:textId="77777777" w:rsidR="00560191" w:rsidRPr="00AB41B0" w:rsidRDefault="00560191" w:rsidP="00B419A1">
            <w:pPr>
              <w:pStyle w:val="TAC"/>
              <w:rPr>
                <w:ins w:id="852" w:author="jia_huawei" w:date="2023-02-20T21:33:00Z"/>
                <w:rFonts w:eastAsiaTheme="minorEastAsia"/>
                <w:kern w:val="2"/>
                <w:lang w:eastAsia="zh-CN"/>
              </w:rPr>
            </w:pPr>
            <w:ins w:id="853" w:author="jia_huawei" w:date="2023-02-20T21:33:00Z">
              <w:r>
                <w:rPr>
                  <w:rFonts w:eastAsiaTheme="minorEastAsia" w:hint="eastAsia"/>
                  <w:kern w:val="2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538BD" w14:textId="62002D3D" w:rsidR="00560191" w:rsidRDefault="00560191" w:rsidP="00B419A1">
            <w:pPr>
              <w:pStyle w:val="TAL"/>
              <w:rPr>
                <w:ins w:id="854" w:author="jia_huawei" w:date="2023-02-20T21:33:00Z"/>
                <w:kern w:val="2"/>
              </w:rPr>
            </w:pPr>
            <w:ins w:id="855" w:author="jia_huawei" w:date="2023-02-20T21:33:00Z">
              <w:r w:rsidRPr="00C4760F">
                <w:rPr>
                  <w:kern w:val="2"/>
                  <w:lang w:val="en-US"/>
                </w:rPr>
                <w:t>Indicates the success or failure</w:t>
              </w:r>
              <w:r>
                <w:rPr>
                  <w:kern w:val="2"/>
                </w:rPr>
                <w:t xml:space="preserve"> of </w:t>
              </w:r>
              <w:r>
                <w:rPr>
                  <w:rFonts w:eastAsiaTheme="minorEastAsia" w:hint="eastAsia"/>
                  <w:kern w:val="2"/>
                  <w:lang w:eastAsia="zh-CN"/>
                </w:rPr>
                <w:t>the</w:t>
              </w:r>
              <w:r>
                <w:rPr>
                  <w:rFonts w:eastAsiaTheme="minorEastAsia"/>
                  <w:kern w:val="2"/>
                  <w:lang w:eastAsia="zh-CN"/>
                </w:rPr>
                <w:t xml:space="preserve"> </w:t>
              </w:r>
            </w:ins>
            <w:ins w:id="856" w:author="Jiaxiaoqian" w:date="2023-03-02T21:06:00Z">
              <w:r w:rsidR="00142AEC">
                <w:rPr>
                  <w:rFonts w:eastAsiaTheme="minorEastAsia"/>
                  <w:kern w:val="2"/>
                  <w:lang w:eastAsia="zh-CN"/>
                </w:rPr>
                <w:t>communication</w:t>
              </w:r>
            </w:ins>
            <w:ins w:id="857" w:author="Jiaxiaoqian" w:date="2023-03-02T15:29:00Z">
              <w:r w:rsidR="009A1E7E">
                <w:rPr>
                  <w:rFonts w:eastAsiaTheme="minorEastAsia"/>
                  <w:kern w:val="2"/>
                  <w:lang w:eastAsia="zh-CN"/>
                </w:rPr>
                <w:t xml:space="preserve"> </w:t>
              </w:r>
            </w:ins>
            <w:ins w:id="858" w:author="jia_huawei" w:date="2023-02-20T21:33:00Z">
              <w:r>
                <w:rPr>
                  <w:rFonts w:eastAsiaTheme="minorEastAsia"/>
                  <w:kern w:val="2"/>
                  <w:lang w:eastAsia="zh-CN"/>
                </w:rPr>
                <w:t xml:space="preserve">service </w:t>
              </w:r>
            </w:ins>
            <w:ins w:id="859" w:author="Jiaxiaoqian" w:date="2023-03-02T16:04:00Z">
              <w:r w:rsidR="002963B7">
                <w:rPr>
                  <w:rFonts w:eastAsiaTheme="minorEastAsia"/>
                  <w:kern w:val="2"/>
                  <w:lang w:eastAsia="zh-CN"/>
                </w:rPr>
                <w:t>disengagement</w:t>
              </w:r>
            </w:ins>
            <w:ins w:id="860" w:author="jia_huawei" w:date="2023-02-20T21:33:00Z">
              <w:r>
                <w:rPr>
                  <w:rFonts w:eastAsiaTheme="minorEastAsia"/>
                  <w:kern w:val="2"/>
                  <w:lang w:eastAsia="zh-CN"/>
                </w:rPr>
                <w:t xml:space="preserve"> request</w:t>
              </w:r>
            </w:ins>
          </w:p>
        </w:tc>
      </w:tr>
      <w:tr w:rsidR="002963B7" w14:paraId="26490AE9" w14:textId="77777777" w:rsidTr="00B419A1">
        <w:trPr>
          <w:jc w:val="center"/>
          <w:ins w:id="861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0E6626" w14:textId="21DAFED5" w:rsidR="002963B7" w:rsidRDefault="002963B7" w:rsidP="002963B7">
            <w:pPr>
              <w:pStyle w:val="TAL"/>
              <w:rPr>
                <w:ins w:id="862" w:author="jia_huawei" w:date="2023-02-20T21:33:00Z"/>
                <w:kern w:val="2"/>
              </w:rPr>
            </w:pPr>
            <w:ins w:id="863" w:author="Jiaxiaoqian" w:date="2023-03-02T15:45:00Z">
              <w:r>
                <w:rPr>
                  <w:kern w:val="2"/>
                </w:rPr>
                <w:t>VAL server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719693" w14:textId="60A17C75" w:rsidR="002963B7" w:rsidRDefault="002963B7" w:rsidP="002963B7">
            <w:pPr>
              <w:pStyle w:val="TAC"/>
              <w:rPr>
                <w:ins w:id="864" w:author="jia_huawei" w:date="2023-02-20T21:33:00Z"/>
                <w:kern w:val="2"/>
              </w:rPr>
            </w:pPr>
            <w:ins w:id="865" w:author="Jiaxiaoqian" w:date="2023-03-02T15:45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A45EB" w14:textId="1758A5DA" w:rsidR="002963B7" w:rsidRDefault="002963B7" w:rsidP="002963B7">
            <w:pPr>
              <w:pStyle w:val="TAL"/>
              <w:rPr>
                <w:ins w:id="866" w:author="jia_huawei" w:date="2023-02-20T21:33:00Z"/>
                <w:kern w:val="2"/>
              </w:rPr>
            </w:pPr>
            <w:ins w:id="867" w:author="Jiaxiaoqian" w:date="2023-03-02T15:45:00Z">
              <w:r>
                <w:rPr>
                  <w:kern w:val="2"/>
                </w:rPr>
                <w:t>The identifier of the VAL server</w:t>
              </w:r>
            </w:ins>
          </w:p>
        </w:tc>
      </w:tr>
      <w:tr w:rsidR="002963B7" w14:paraId="33275307" w14:textId="77777777" w:rsidTr="00B419A1">
        <w:trPr>
          <w:jc w:val="center"/>
          <w:ins w:id="868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344B82" w14:textId="1BA0C163" w:rsidR="002963B7" w:rsidRDefault="002963B7" w:rsidP="002963B7">
            <w:pPr>
              <w:pStyle w:val="TAL"/>
              <w:rPr>
                <w:ins w:id="869" w:author="jia_huawei" w:date="2023-02-20T21:33:00Z"/>
                <w:kern w:val="2"/>
              </w:rPr>
            </w:pPr>
            <w:ins w:id="870" w:author="Jiaxiaoqian" w:date="2023-03-02T15:45:00Z">
              <w:r>
                <w:rPr>
                  <w:kern w:val="2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41A348" w14:textId="6AD55B73" w:rsidR="002963B7" w:rsidRDefault="002963B7" w:rsidP="002963B7">
            <w:pPr>
              <w:pStyle w:val="TAC"/>
              <w:rPr>
                <w:ins w:id="871" w:author="jia_huawei" w:date="2023-02-20T21:33:00Z"/>
                <w:kern w:val="2"/>
              </w:rPr>
            </w:pPr>
            <w:ins w:id="872" w:author="Jiaxiaoqian" w:date="2023-03-02T15:45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1A797" w14:textId="5AB438E7" w:rsidR="002963B7" w:rsidRDefault="002963B7" w:rsidP="002963B7">
            <w:pPr>
              <w:pStyle w:val="TAL"/>
              <w:rPr>
                <w:ins w:id="873" w:author="jia_huawei" w:date="2023-02-20T21:33:00Z"/>
                <w:kern w:val="2"/>
              </w:rPr>
            </w:pPr>
            <w:ins w:id="874" w:author="Jiaxiaoqian" w:date="2023-03-02T15:45:00Z">
              <w:r>
                <w:rPr>
                  <w:kern w:val="2"/>
                </w:rPr>
                <w:t>Identifier of the application service</w:t>
              </w:r>
            </w:ins>
          </w:p>
        </w:tc>
      </w:tr>
      <w:tr w:rsidR="00560191" w14:paraId="060DD432" w14:textId="77777777" w:rsidTr="00B419A1">
        <w:trPr>
          <w:jc w:val="center"/>
          <w:ins w:id="875" w:author="jia_huawei" w:date="2023-02-20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A90F7C" w14:textId="77777777" w:rsidR="00560191" w:rsidRPr="0010428F" w:rsidRDefault="00560191" w:rsidP="00B419A1">
            <w:pPr>
              <w:pStyle w:val="TAL"/>
              <w:rPr>
                <w:ins w:id="876" w:author="jia_huawei" w:date="2023-02-20T21:33:00Z"/>
                <w:kern w:val="2"/>
              </w:rPr>
            </w:pPr>
            <w:ins w:id="877" w:author="jia_huawei" w:date="2023-02-20T21:33:00Z">
              <w:r>
                <w:rPr>
                  <w:kern w:val="2"/>
                </w:rPr>
                <w:t>C</w:t>
              </w:r>
              <w:r w:rsidRPr="0010428F">
                <w:rPr>
                  <w:kern w:val="2"/>
                </w:rPr>
                <w:t>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C3B6A8" w14:textId="77777777" w:rsidR="00560191" w:rsidRPr="0010428F" w:rsidRDefault="00560191" w:rsidP="00B419A1">
            <w:pPr>
              <w:pStyle w:val="TAC"/>
              <w:rPr>
                <w:ins w:id="878" w:author="jia_huawei" w:date="2023-02-20T21:33:00Z"/>
                <w:kern w:val="2"/>
              </w:rPr>
            </w:pPr>
            <w:ins w:id="879" w:author="jia_huawei" w:date="2023-02-20T21:33:00Z">
              <w:r w:rsidRPr="0010428F">
                <w:rPr>
                  <w:kern w:val="2"/>
                </w:rPr>
                <w:t>O</w:t>
              </w:r>
              <w:r w:rsidRPr="0010428F">
                <w:rPr>
                  <w:rFonts w:hint="eastAsia"/>
                  <w:kern w:val="2"/>
                </w:rPr>
                <w:t>(</w:t>
              </w:r>
              <w:r w:rsidRPr="0010428F">
                <w:rPr>
                  <w:kern w:val="2"/>
                </w:rPr>
                <w:t xml:space="preserve">see </w:t>
              </w:r>
              <w:r w:rsidRPr="0010428F">
                <w:rPr>
                  <w:rFonts w:hint="eastAsia"/>
                  <w:kern w:val="2"/>
                </w:rPr>
                <w:t>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2FDC2" w14:textId="2CD76EB9" w:rsidR="00560191" w:rsidRPr="0010428F" w:rsidRDefault="00560191" w:rsidP="00B419A1">
            <w:pPr>
              <w:pStyle w:val="TAL"/>
              <w:rPr>
                <w:ins w:id="880" w:author="jia_huawei" w:date="2023-02-20T21:33:00Z"/>
                <w:kern w:val="2"/>
              </w:rPr>
            </w:pPr>
            <w:ins w:id="881" w:author="jia_huawei" w:date="2023-02-20T21:33:00Z">
              <w:r>
                <w:rPr>
                  <w:kern w:val="2"/>
                </w:rPr>
                <w:t xml:space="preserve">Indicates the cause of </w:t>
              </w:r>
            </w:ins>
            <w:ins w:id="882" w:author="Jiaxiaoqian" w:date="2023-03-02T16:05:00Z">
              <w:r w:rsidR="00884D2E">
                <w:rPr>
                  <w:kern w:val="2"/>
                </w:rPr>
                <w:t xml:space="preserve">disengagement </w:t>
              </w:r>
            </w:ins>
            <w:ins w:id="883" w:author="jia_huawei" w:date="2023-02-20T21:33:00Z">
              <w:r>
                <w:rPr>
                  <w:kern w:val="2"/>
                </w:rPr>
                <w:t>failure</w:t>
              </w:r>
            </w:ins>
          </w:p>
        </w:tc>
      </w:tr>
      <w:tr w:rsidR="00560191" w14:paraId="137CA21D" w14:textId="77777777" w:rsidTr="00B419A1">
        <w:trPr>
          <w:jc w:val="center"/>
          <w:ins w:id="884" w:author="jia_huawei" w:date="2023-02-20T21:33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23809" w14:textId="77777777" w:rsidR="00560191" w:rsidRDefault="00560191" w:rsidP="00B419A1">
            <w:pPr>
              <w:pStyle w:val="TAL"/>
              <w:rPr>
                <w:ins w:id="885" w:author="jia_huawei" w:date="2023-02-20T21:33:00Z"/>
                <w:kern w:val="2"/>
              </w:rPr>
            </w:pPr>
            <w:ins w:id="886" w:author="jia_huawei" w:date="2023-02-20T21:33:00Z">
              <w:r>
                <w:rPr>
                  <w:rFonts w:eastAsiaTheme="minorEastAsia" w:hint="eastAsia"/>
                  <w:kern w:val="2"/>
                  <w:lang w:val="en-US" w:eastAsia="zh-CN"/>
                </w:rPr>
                <w:t>NOTE</w:t>
              </w:r>
              <w:r>
                <w:rPr>
                  <w:rFonts w:eastAsiaTheme="minorEastAsia"/>
                  <w:kern w:val="2"/>
                  <w:lang w:val="en-US" w:eastAsia="zh-CN"/>
                </w:rPr>
                <w:t>:</w:t>
              </w:r>
              <w:r>
                <w:t xml:space="preserve"> </w:t>
              </w:r>
              <w:r>
                <w:tab/>
                <w:t>Shall be present if the result is failure and shall not be present otherwise</w:t>
              </w:r>
            </w:ins>
          </w:p>
        </w:tc>
      </w:tr>
    </w:tbl>
    <w:p w14:paraId="2F63FB24" w14:textId="77777777" w:rsidR="00560191" w:rsidRPr="0010428F" w:rsidRDefault="00560191" w:rsidP="00560191">
      <w:pPr>
        <w:rPr>
          <w:ins w:id="887" w:author="jia_huawei" w:date="2023-02-20T21:33:00Z"/>
        </w:rPr>
      </w:pPr>
    </w:p>
    <w:p w14:paraId="29A66E4B" w14:textId="77777777" w:rsidR="00560191" w:rsidRPr="008204B0" w:rsidRDefault="00560191" w:rsidP="00560191">
      <w:pPr>
        <w:pStyle w:val="31"/>
        <w:rPr>
          <w:ins w:id="888" w:author="jia_huawei" w:date="2023-02-20T21:33:00Z"/>
          <w:rFonts w:eastAsia="宋体"/>
          <w:lang w:val="en-US" w:eastAsia="zh-CN"/>
        </w:rPr>
      </w:pPr>
      <w:ins w:id="889" w:author="jia_huawei" w:date="2023-02-20T21:33:00Z">
        <w:r w:rsidRPr="008204B0">
          <w:rPr>
            <w:rFonts w:eastAsia="宋体"/>
            <w:lang w:val="en-US" w:eastAsia="zh-CN"/>
          </w:rPr>
          <w:t>9.x.4</w:t>
        </w:r>
        <w:r w:rsidRPr="008204B0">
          <w:rPr>
            <w:rFonts w:eastAsia="宋体"/>
            <w:lang w:val="en-US" w:eastAsia="zh-CN"/>
          </w:rPr>
          <w:tab/>
          <w:t>APIs</w:t>
        </w:r>
      </w:ins>
    </w:p>
    <w:p w14:paraId="70E20165" w14:textId="77777777" w:rsidR="00560191" w:rsidRPr="00CF381A" w:rsidRDefault="00560191" w:rsidP="00560191">
      <w:pPr>
        <w:pStyle w:val="41"/>
        <w:rPr>
          <w:ins w:id="890" w:author="jia_huawei" w:date="2023-02-20T21:33:00Z"/>
          <w:bCs/>
        </w:rPr>
      </w:pPr>
      <w:bookmarkStart w:id="891" w:name="_Toc125659783"/>
      <w:ins w:id="892" w:author="jia_huawei" w:date="2023-02-20T21:33:00Z">
        <w:r w:rsidRPr="00C97A79">
          <w:rPr>
            <w:bCs/>
          </w:rPr>
          <w:t>9.</w:t>
        </w:r>
        <w:r>
          <w:rPr>
            <w:rFonts w:eastAsiaTheme="minorEastAsia"/>
            <w:bCs/>
            <w:lang w:eastAsia="zh-CN"/>
          </w:rPr>
          <w:t>x</w:t>
        </w:r>
        <w:r w:rsidRPr="00C97A79">
          <w:rPr>
            <w:bCs/>
          </w:rPr>
          <w:t>.4.1</w:t>
        </w:r>
        <w:r w:rsidRPr="00C97A79">
          <w:rPr>
            <w:bCs/>
          </w:rPr>
          <w:tab/>
          <w:t>General</w:t>
        </w:r>
        <w:bookmarkEnd w:id="891"/>
      </w:ins>
    </w:p>
    <w:p w14:paraId="295C6AD7" w14:textId="37712CC5" w:rsidR="00560191" w:rsidRDefault="00560191" w:rsidP="00560191">
      <w:pPr>
        <w:rPr>
          <w:ins w:id="893" w:author="jia_huawei" w:date="2023-02-20T21:33:00Z"/>
        </w:rPr>
      </w:pPr>
      <w:ins w:id="894" w:author="jia_huawei" w:date="2023-02-20T21:33:00Z">
        <w:r>
          <w:t>Table 9.</w:t>
        </w:r>
        <w:r>
          <w:rPr>
            <w:rFonts w:eastAsiaTheme="minorEastAsia"/>
            <w:lang w:eastAsia="zh-CN"/>
          </w:rPr>
          <w:t>x</w:t>
        </w:r>
        <w:r>
          <w:t>.4.1-1 and 9.</w:t>
        </w:r>
        <w:r>
          <w:rPr>
            <w:rFonts w:eastAsiaTheme="minorEastAsia"/>
            <w:lang w:eastAsia="zh-CN"/>
          </w:rPr>
          <w:t>x</w:t>
        </w:r>
        <w:r>
          <w:t xml:space="preserve">.4.1-2 illustrate the API for </w:t>
        </w:r>
      </w:ins>
      <w:ins w:id="895" w:author="Jiaxiaoqian" w:date="2023-03-02T21:06:00Z">
        <w:r w:rsidR="000B6AE0">
          <w:t>communication</w:t>
        </w:r>
      </w:ins>
      <w:ins w:id="896" w:author="Jiaxiaoqian" w:date="2023-03-02T15:30:00Z">
        <w:r w:rsidR="009A1E7E">
          <w:t xml:space="preserve"> </w:t>
        </w:r>
      </w:ins>
      <w:ins w:id="897" w:author="jia_huawei" w:date="2023-02-20T21:33:00Z">
        <w:r>
          <w:t>service management exposure.</w:t>
        </w:r>
      </w:ins>
    </w:p>
    <w:p w14:paraId="597B8A5A" w14:textId="23B2A868" w:rsidR="00560191" w:rsidRDefault="00560191" w:rsidP="00560191">
      <w:pPr>
        <w:pStyle w:val="TH"/>
        <w:rPr>
          <w:ins w:id="898" w:author="jia_huawei" w:date="2023-02-20T21:33:00Z"/>
        </w:rPr>
      </w:pPr>
      <w:ins w:id="899" w:author="jia_huawei" w:date="2023-02-20T21:33:00Z">
        <w:r>
          <w:t>Table 9.</w:t>
        </w:r>
        <w:r>
          <w:rPr>
            <w:rFonts w:eastAsiaTheme="minorEastAsia"/>
            <w:lang w:eastAsia="zh-CN"/>
          </w:rPr>
          <w:t>x</w:t>
        </w:r>
        <w:r>
          <w:t xml:space="preserve">.4.1-1: </w:t>
        </w:r>
        <w:proofErr w:type="spellStart"/>
        <w:r>
          <w:t>SS_NSCE</w:t>
        </w:r>
        <w:r w:rsidRPr="00D6761A">
          <w:t>_</w:t>
        </w:r>
      </w:ins>
      <w:ins w:id="900" w:author="Jiaxiaoqian" w:date="2023-03-02T21:06:00Z">
        <w:r w:rsidR="000B6AE0">
          <w:t>Comm</w:t>
        </w:r>
      </w:ins>
      <w:ins w:id="901" w:author="jia_huawei" w:date="2023-02-20T21:33:00Z">
        <w:r>
          <w:t>ServiceCreation</w:t>
        </w:r>
        <w:proofErr w:type="spellEnd"/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3111"/>
        <w:gridCol w:w="1503"/>
        <w:gridCol w:w="1482"/>
      </w:tblGrid>
      <w:tr w:rsidR="00560191" w14:paraId="7EBF574F" w14:textId="77777777" w:rsidTr="00B419A1">
        <w:trPr>
          <w:trHeight w:val="394"/>
          <w:jc w:val="center"/>
          <w:ins w:id="902" w:author="jia_huawei" w:date="2023-02-20T21:33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78D23" w14:textId="77777777" w:rsidR="00560191" w:rsidRDefault="00560191" w:rsidP="00B419A1">
            <w:pPr>
              <w:pStyle w:val="TAH"/>
              <w:rPr>
                <w:ins w:id="903" w:author="jia_huawei" w:date="2023-02-20T21:33:00Z"/>
                <w:kern w:val="2"/>
              </w:rPr>
            </w:pPr>
            <w:ins w:id="904" w:author="jia_huawei" w:date="2023-02-20T21:33:00Z">
              <w:r>
                <w:rPr>
                  <w:kern w:val="2"/>
                </w:rPr>
                <w:t>API Name</w:t>
              </w:r>
            </w:ins>
          </w:p>
        </w:tc>
        <w:tc>
          <w:tcPr>
            <w:tcW w:w="3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6E6DE0" w14:textId="77777777" w:rsidR="00560191" w:rsidRDefault="00560191" w:rsidP="00B419A1">
            <w:pPr>
              <w:pStyle w:val="TAH"/>
              <w:rPr>
                <w:ins w:id="905" w:author="jia_huawei" w:date="2023-02-20T21:33:00Z"/>
                <w:kern w:val="2"/>
              </w:rPr>
            </w:pPr>
            <w:ins w:id="906" w:author="jia_huawei" w:date="2023-02-20T21:33:00Z">
              <w:r>
                <w:rPr>
                  <w:kern w:val="2"/>
                </w:rPr>
                <w:t>API Operations</w:t>
              </w:r>
            </w:ins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7A1573" w14:textId="77777777" w:rsidR="00560191" w:rsidRDefault="00560191" w:rsidP="00B419A1">
            <w:pPr>
              <w:pStyle w:val="TAH"/>
              <w:rPr>
                <w:ins w:id="907" w:author="jia_huawei" w:date="2023-02-20T21:33:00Z"/>
                <w:kern w:val="2"/>
                <w:szCs w:val="18"/>
              </w:rPr>
            </w:pPr>
            <w:ins w:id="908" w:author="jia_huawei" w:date="2023-02-20T21:33:00Z">
              <w:r>
                <w:rPr>
                  <w:kern w:val="2"/>
                </w:rPr>
                <w:t>Operation</w:t>
              </w:r>
            </w:ins>
          </w:p>
          <w:p w14:paraId="3D95A5E8" w14:textId="77777777" w:rsidR="00560191" w:rsidRDefault="00560191" w:rsidP="00B419A1">
            <w:pPr>
              <w:pStyle w:val="TAH"/>
              <w:rPr>
                <w:ins w:id="909" w:author="jia_huawei" w:date="2023-02-20T21:33:00Z"/>
                <w:kern w:val="2"/>
              </w:rPr>
            </w:pPr>
            <w:ins w:id="910" w:author="jia_huawei" w:date="2023-02-20T21:33:00Z">
              <w:r>
                <w:rPr>
                  <w:kern w:val="2"/>
                </w:rPr>
                <w:t>Semantics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0A99E9" w14:textId="77777777" w:rsidR="00560191" w:rsidRDefault="00560191" w:rsidP="00B419A1">
            <w:pPr>
              <w:pStyle w:val="TAH"/>
              <w:rPr>
                <w:ins w:id="911" w:author="jia_huawei" w:date="2023-02-20T21:33:00Z"/>
                <w:kern w:val="2"/>
              </w:rPr>
            </w:pPr>
            <w:ins w:id="912" w:author="jia_huawei" w:date="2023-02-20T21:33:00Z">
              <w:r>
                <w:rPr>
                  <w:kern w:val="2"/>
                </w:rPr>
                <w:t>Consumer(s)</w:t>
              </w:r>
            </w:ins>
          </w:p>
        </w:tc>
      </w:tr>
      <w:tr w:rsidR="00560191" w14:paraId="583798CB" w14:textId="77777777" w:rsidTr="00B419A1">
        <w:trPr>
          <w:trHeight w:val="424"/>
          <w:jc w:val="center"/>
          <w:ins w:id="913" w:author="jia_huawei" w:date="2023-02-20T21:33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55F79" w14:textId="37465038" w:rsidR="00560191" w:rsidRDefault="00560191" w:rsidP="00B419A1">
            <w:pPr>
              <w:pStyle w:val="TAL"/>
              <w:rPr>
                <w:ins w:id="914" w:author="jia_huawei" w:date="2023-02-20T21:33:00Z"/>
                <w:b/>
                <w:kern w:val="2"/>
              </w:rPr>
            </w:pPr>
            <w:proofErr w:type="spellStart"/>
            <w:ins w:id="915" w:author="jia_huawei" w:date="2023-02-20T21:33:00Z">
              <w:r w:rsidRPr="00D6761A">
                <w:t>SS_NSCE_</w:t>
              </w:r>
            </w:ins>
            <w:ins w:id="916" w:author="Jiaxiaoqian" w:date="2023-03-02T21:06:00Z">
              <w:r w:rsidR="000B6AE0">
                <w:t>Comm</w:t>
              </w:r>
            </w:ins>
            <w:ins w:id="917" w:author="jia_huawei" w:date="2023-02-20T21:33:00Z">
              <w:r>
                <w:t>Service</w:t>
              </w:r>
              <w:r>
                <w:rPr>
                  <w:rFonts w:asciiTheme="minorEastAsia" w:eastAsiaTheme="minorEastAsia" w:hAnsiTheme="minorEastAsia" w:hint="eastAsia"/>
                  <w:lang w:eastAsia="zh-CN"/>
                </w:rPr>
                <w:t>_</w:t>
              </w:r>
              <w:r>
                <w:t>Creation</w:t>
              </w:r>
              <w:proofErr w:type="spellEnd"/>
            </w:ins>
          </w:p>
        </w:tc>
        <w:tc>
          <w:tcPr>
            <w:tcW w:w="3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AC5C7A" w14:textId="057E5005" w:rsidR="00560191" w:rsidRDefault="000B6AE0" w:rsidP="00B419A1">
            <w:pPr>
              <w:pStyle w:val="TAL"/>
              <w:rPr>
                <w:ins w:id="918" w:author="jia_huawei" w:date="2023-02-20T21:33:00Z"/>
                <w:kern w:val="2"/>
              </w:rPr>
            </w:pPr>
            <w:proofErr w:type="spellStart"/>
            <w:ins w:id="919" w:author="Jiaxiaoqian" w:date="2023-03-02T21:07:00Z">
              <w:r>
                <w:t>Comm</w:t>
              </w:r>
            </w:ins>
            <w:ins w:id="920" w:author="jia_huawei" w:date="2023-02-20T21:33:00Z">
              <w:r w:rsidR="00560191">
                <w:t>Service_Creation_Request</w:t>
              </w:r>
              <w:proofErr w:type="spellEnd"/>
            </w:ins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64A502" w14:textId="77777777" w:rsidR="00560191" w:rsidRDefault="00560191" w:rsidP="00B419A1">
            <w:pPr>
              <w:pStyle w:val="TAL"/>
              <w:rPr>
                <w:ins w:id="921" w:author="jia_huawei" w:date="2023-02-20T21:33:00Z"/>
                <w:kern w:val="2"/>
              </w:rPr>
            </w:pPr>
            <w:ins w:id="922" w:author="jia_huawei" w:date="2023-02-20T21:33:00Z">
              <w:r>
                <w:rPr>
                  <w:kern w:val="2"/>
                </w:rPr>
                <w:t>Request /Response</w:t>
              </w:r>
            </w:ins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1B451F" w14:textId="77777777" w:rsidR="00560191" w:rsidRDefault="00560191" w:rsidP="00B419A1">
            <w:pPr>
              <w:pStyle w:val="TAL"/>
              <w:rPr>
                <w:ins w:id="923" w:author="jia_huawei" w:date="2023-02-20T21:33:00Z"/>
                <w:kern w:val="2"/>
              </w:rPr>
            </w:pPr>
            <w:ins w:id="924" w:author="jia_huawei" w:date="2023-02-20T21:33:00Z">
              <w:r>
                <w:rPr>
                  <w:kern w:val="2"/>
                </w:rPr>
                <w:t>VAL server</w:t>
              </w:r>
            </w:ins>
          </w:p>
        </w:tc>
      </w:tr>
    </w:tbl>
    <w:p w14:paraId="67ED781D" w14:textId="77777777" w:rsidR="00560191" w:rsidRDefault="00560191" w:rsidP="00560191">
      <w:pPr>
        <w:rPr>
          <w:ins w:id="925" w:author="jia_huawei" w:date="2023-02-20T21:33:00Z"/>
        </w:rPr>
      </w:pPr>
    </w:p>
    <w:p w14:paraId="1C25DE9B" w14:textId="0688E0A6" w:rsidR="00560191" w:rsidRDefault="00560191" w:rsidP="00560191">
      <w:pPr>
        <w:pStyle w:val="TH"/>
        <w:rPr>
          <w:ins w:id="926" w:author="jia_huawei" w:date="2023-02-20T21:33:00Z"/>
        </w:rPr>
      </w:pPr>
      <w:ins w:id="927" w:author="jia_huawei" w:date="2023-02-20T21:33:00Z">
        <w:r>
          <w:t>Table 9.</w:t>
        </w:r>
        <w:r>
          <w:rPr>
            <w:rFonts w:eastAsiaTheme="minorEastAsia"/>
            <w:lang w:eastAsia="zh-CN"/>
          </w:rPr>
          <w:t>x</w:t>
        </w:r>
        <w:r>
          <w:t xml:space="preserve">.4.1-2 </w:t>
        </w:r>
        <w:r w:rsidRPr="00D6761A">
          <w:t>SS_NSCE_</w:t>
        </w:r>
        <w:r w:rsidRPr="00ED48DC">
          <w:t xml:space="preserve"> </w:t>
        </w:r>
      </w:ins>
      <w:proofErr w:type="spellStart"/>
      <w:ins w:id="928" w:author="Jiaxiaoqian" w:date="2023-03-02T21:07:00Z">
        <w:r w:rsidR="000B6AE0">
          <w:t>Comm</w:t>
        </w:r>
      </w:ins>
      <w:ins w:id="929" w:author="jia_huawei" w:date="2023-02-20T21:33:00Z">
        <w:r>
          <w:t>ServiceReconfiguration</w:t>
        </w:r>
        <w:proofErr w:type="spellEnd"/>
      </w:ins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2835"/>
        <w:gridCol w:w="1701"/>
        <w:gridCol w:w="1565"/>
      </w:tblGrid>
      <w:tr w:rsidR="00560191" w14:paraId="1A733DD4" w14:textId="77777777" w:rsidTr="00B419A1">
        <w:trPr>
          <w:trHeight w:val="394"/>
          <w:jc w:val="center"/>
          <w:ins w:id="930" w:author="jia_huawei" w:date="2023-02-20T21:33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9B3A0" w14:textId="77777777" w:rsidR="00560191" w:rsidRDefault="00560191" w:rsidP="00B419A1">
            <w:pPr>
              <w:pStyle w:val="TAH"/>
              <w:rPr>
                <w:ins w:id="931" w:author="jia_huawei" w:date="2023-02-20T21:33:00Z"/>
                <w:kern w:val="2"/>
              </w:rPr>
            </w:pPr>
            <w:ins w:id="932" w:author="jia_huawei" w:date="2023-02-20T21:33:00Z">
              <w:r>
                <w:rPr>
                  <w:kern w:val="2"/>
                </w:rPr>
                <w:t>API Name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CD00BB" w14:textId="77777777" w:rsidR="00560191" w:rsidRDefault="00560191" w:rsidP="00B419A1">
            <w:pPr>
              <w:pStyle w:val="TAH"/>
              <w:rPr>
                <w:ins w:id="933" w:author="jia_huawei" w:date="2023-02-20T21:33:00Z"/>
                <w:kern w:val="2"/>
              </w:rPr>
            </w:pPr>
            <w:ins w:id="934" w:author="jia_huawei" w:date="2023-02-20T21:33:00Z">
              <w:r>
                <w:rPr>
                  <w:kern w:val="2"/>
                </w:rPr>
                <w:t>API Operations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A1C64C" w14:textId="77777777" w:rsidR="00560191" w:rsidRDefault="00560191" w:rsidP="00B419A1">
            <w:pPr>
              <w:pStyle w:val="TAH"/>
              <w:rPr>
                <w:ins w:id="935" w:author="jia_huawei" w:date="2023-02-20T21:33:00Z"/>
                <w:kern w:val="2"/>
                <w:szCs w:val="18"/>
              </w:rPr>
            </w:pPr>
            <w:ins w:id="936" w:author="jia_huawei" w:date="2023-02-20T21:33:00Z">
              <w:r>
                <w:rPr>
                  <w:kern w:val="2"/>
                </w:rPr>
                <w:t>Operation</w:t>
              </w:r>
            </w:ins>
          </w:p>
          <w:p w14:paraId="49412C93" w14:textId="77777777" w:rsidR="00560191" w:rsidRDefault="00560191" w:rsidP="00B419A1">
            <w:pPr>
              <w:pStyle w:val="TAH"/>
              <w:rPr>
                <w:ins w:id="937" w:author="jia_huawei" w:date="2023-02-20T21:33:00Z"/>
                <w:kern w:val="2"/>
              </w:rPr>
            </w:pPr>
            <w:ins w:id="938" w:author="jia_huawei" w:date="2023-02-20T21:33:00Z">
              <w:r>
                <w:rPr>
                  <w:kern w:val="2"/>
                </w:rPr>
                <w:t>Semantics</w:t>
              </w:r>
            </w:ins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57E183" w14:textId="77777777" w:rsidR="00560191" w:rsidRDefault="00560191" w:rsidP="00B419A1">
            <w:pPr>
              <w:pStyle w:val="TAH"/>
              <w:rPr>
                <w:ins w:id="939" w:author="jia_huawei" w:date="2023-02-20T21:33:00Z"/>
                <w:kern w:val="2"/>
              </w:rPr>
            </w:pPr>
            <w:ins w:id="940" w:author="jia_huawei" w:date="2023-02-20T21:33:00Z">
              <w:r>
                <w:rPr>
                  <w:kern w:val="2"/>
                </w:rPr>
                <w:t>Consumer(s)</w:t>
              </w:r>
            </w:ins>
          </w:p>
        </w:tc>
      </w:tr>
      <w:tr w:rsidR="00560191" w14:paraId="1CFECC2F" w14:textId="77777777" w:rsidTr="00B419A1">
        <w:trPr>
          <w:trHeight w:val="424"/>
          <w:jc w:val="center"/>
          <w:ins w:id="941" w:author="jia_huawei" w:date="2023-02-20T21:33:00Z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79C52" w14:textId="540637A2" w:rsidR="00560191" w:rsidRDefault="00560191" w:rsidP="00B419A1">
            <w:pPr>
              <w:pStyle w:val="TAL"/>
              <w:rPr>
                <w:ins w:id="942" w:author="jia_huawei" w:date="2023-02-20T21:33:00Z"/>
                <w:b/>
                <w:kern w:val="2"/>
              </w:rPr>
            </w:pPr>
            <w:proofErr w:type="spellStart"/>
            <w:ins w:id="943" w:author="jia_huawei" w:date="2023-02-20T21:33:00Z">
              <w:r w:rsidRPr="00D6761A">
                <w:t>SS_NSCE_</w:t>
              </w:r>
            </w:ins>
            <w:ins w:id="944" w:author="Jiaxiaoqian" w:date="2023-03-02T21:07:00Z">
              <w:r w:rsidR="000B6AE0">
                <w:t>Comm</w:t>
              </w:r>
            </w:ins>
            <w:ins w:id="945" w:author="jia_huawei" w:date="2023-02-20T21:33:00Z">
              <w:r>
                <w:t>Service_Reconfiguration</w:t>
              </w:r>
              <w:proofErr w:type="spellEnd"/>
            </w:ins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D4D95E" w14:textId="07C226C8" w:rsidR="00560191" w:rsidRDefault="000B6AE0" w:rsidP="00B419A1">
            <w:pPr>
              <w:pStyle w:val="TAL"/>
              <w:rPr>
                <w:ins w:id="946" w:author="jia_huawei" w:date="2023-02-20T21:33:00Z"/>
                <w:kern w:val="2"/>
              </w:rPr>
            </w:pPr>
            <w:ins w:id="947" w:author="Jiaxiaoqian" w:date="2023-03-02T21:07:00Z">
              <w:r>
                <w:t>Comm</w:t>
              </w:r>
            </w:ins>
            <w:ins w:id="948" w:author="jia_huawei" w:date="2023-02-20T21:33:00Z">
              <w:r w:rsidR="00560191">
                <w:t>Service_Reconfiguration_Request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A3D458" w14:textId="77777777" w:rsidR="00560191" w:rsidRDefault="00560191" w:rsidP="00B419A1">
            <w:pPr>
              <w:pStyle w:val="TAL"/>
              <w:rPr>
                <w:ins w:id="949" w:author="jia_huawei" w:date="2023-02-20T21:33:00Z"/>
                <w:kern w:val="2"/>
              </w:rPr>
            </w:pPr>
            <w:ins w:id="950" w:author="jia_huawei" w:date="2023-02-20T21:33:00Z">
              <w:r>
                <w:rPr>
                  <w:kern w:val="2"/>
                </w:rPr>
                <w:t>Request /Response</w:t>
              </w:r>
            </w:ins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163513" w14:textId="77777777" w:rsidR="00560191" w:rsidRDefault="00560191" w:rsidP="00B419A1">
            <w:pPr>
              <w:pStyle w:val="TAL"/>
              <w:rPr>
                <w:ins w:id="951" w:author="jia_huawei" w:date="2023-02-20T21:33:00Z"/>
                <w:kern w:val="2"/>
              </w:rPr>
            </w:pPr>
            <w:ins w:id="952" w:author="jia_huawei" w:date="2023-02-20T21:33:00Z">
              <w:r>
                <w:rPr>
                  <w:kern w:val="2"/>
                </w:rPr>
                <w:t>VAL Server</w:t>
              </w:r>
            </w:ins>
          </w:p>
        </w:tc>
      </w:tr>
    </w:tbl>
    <w:p w14:paraId="75EBD5FA" w14:textId="77777777" w:rsidR="00560191" w:rsidRDefault="00560191" w:rsidP="00560191">
      <w:pPr>
        <w:rPr>
          <w:ins w:id="953" w:author="jia_huawei" w:date="2023-02-20T21:33:00Z"/>
        </w:rPr>
      </w:pPr>
    </w:p>
    <w:p w14:paraId="737CCCC8" w14:textId="7D2E78F7" w:rsidR="00560191" w:rsidRDefault="00560191" w:rsidP="00560191">
      <w:pPr>
        <w:pStyle w:val="TH"/>
        <w:rPr>
          <w:ins w:id="954" w:author="jia_huawei" w:date="2023-02-20T21:33:00Z"/>
        </w:rPr>
      </w:pPr>
      <w:ins w:id="955" w:author="jia_huawei" w:date="2023-02-20T21:33:00Z">
        <w:r>
          <w:t>Table 9.</w:t>
        </w:r>
        <w:r>
          <w:rPr>
            <w:rFonts w:eastAsiaTheme="minorEastAsia"/>
            <w:lang w:eastAsia="zh-CN"/>
          </w:rPr>
          <w:t>x</w:t>
        </w:r>
        <w:r>
          <w:t xml:space="preserve">.4.1-3: </w:t>
        </w:r>
        <w:r w:rsidRPr="00D6761A">
          <w:t>SS_NSCE_</w:t>
        </w:r>
        <w:r w:rsidRPr="002504BB">
          <w:t xml:space="preserve"> </w:t>
        </w:r>
      </w:ins>
      <w:proofErr w:type="spellStart"/>
      <w:ins w:id="956" w:author="Jiaxiaoqian" w:date="2023-03-02T21:07:00Z">
        <w:r w:rsidR="000B6AE0">
          <w:t>Comm</w:t>
        </w:r>
      </w:ins>
      <w:ins w:id="957" w:author="jia_huawei" w:date="2023-02-20T21:33:00Z">
        <w:r>
          <w:t>ServiceDisengagement</w:t>
        </w:r>
        <w:proofErr w:type="spellEnd"/>
      </w:ins>
    </w:p>
    <w:tbl>
      <w:tblPr>
        <w:tblW w:w="9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2835"/>
        <w:gridCol w:w="2081"/>
        <w:gridCol w:w="1327"/>
      </w:tblGrid>
      <w:tr w:rsidR="00560191" w14:paraId="168863D0" w14:textId="77777777" w:rsidTr="00B419A1">
        <w:trPr>
          <w:trHeight w:val="394"/>
          <w:jc w:val="center"/>
          <w:ins w:id="958" w:author="jia_huawei" w:date="2023-02-20T21:33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90354" w14:textId="77777777" w:rsidR="00560191" w:rsidRDefault="00560191" w:rsidP="00B419A1">
            <w:pPr>
              <w:pStyle w:val="TAH"/>
              <w:rPr>
                <w:ins w:id="959" w:author="jia_huawei" w:date="2023-02-20T21:33:00Z"/>
                <w:kern w:val="2"/>
              </w:rPr>
            </w:pPr>
            <w:ins w:id="960" w:author="jia_huawei" w:date="2023-02-20T21:33:00Z">
              <w:r>
                <w:rPr>
                  <w:kern w:val="2"/>
                </w:rPr>
                <w:t>API Name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916BEE" w14:textId="77777777" w:rsidR="00560191" w:rsidRDefault="00560191" w:rsidP="00B419A1">
            <w:pPr>
              <w:pStyle w:val="TAH"/>
              <w:rPr>
                <w:ins w:id="961" w:author="jia_huawei" w:date="2023-02-20T21:33:00Z"/>
                <w:kern w:val="2"/>
              </w:rPr>
            </w:pPr>
            <w:ins w:id="962" w:author="jia_huawei" w:date="2023-02-20T21:33:00Z">
              <w:r>
                <w:rPr>
                  <w:kern w:val="2"/>
                </w:rPr>
                <w:t>API Operations</w:t>
              </w:r>
            </w:ins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E66F10" w14:textId="77777777" w:rsidR="00560191" w:rsidRDefault="00560191" w:rsidP="00B419A1">
            <w:pPr>
              <w:pStyle w:val="TAH"/>
              <w:rPr>
                <w:ins w:id="963" w:author="jia_huawei" w:date="2023-02-20T21:33:00Z"/>
                <w:kern w:val="2"/>
                <w:szCs w:val="18"/>
              </w:rPr>
            </w:pPr>
            <w:ins w:id="964" w:author="jia_huawei" w:date="2023-02-20T21:33:00Z">
              <w:r>
                <w:rPr>
                  <w:kern w:val="2"/>
                </w:rPr>
                <w:t>Operation</w:t>
              </w:r>
            </w:ins>
          </w:p>
          <w:p w14:paraId="473F9E57" w14:textId="77777777" w:rsidR="00560191" w:rsidRDefault="00560191" w:rsidP="00B419A1">
            <w:pPr>
              <w:pStyle w:val="TAH"/>
              <w:rPr>
                <w:ins w:id="965" w:author="jia_huawei" w:date="2023-02-20T21:33:00Z"/>
                <w:kern w:val="2"/>
              </w:rPr>
            </w:pPr>
            <w:ins w:id="966" w:author="jia_huawei" w:date="2023-02-20T21:33:00Z">
              <w:r>
                <w:rPr>
                  <w:kern w:val="2"/>
                </w:rPr>
                <w:t>Semantics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AA4E3D" w14:textId="77777777" w:rsidR="00560191" w:rsidRDefault="00560191" w:rsidP="00B419A1">
            <w:pPr>
              <w:pStyle w:val="TAH"/>
              <w:rPr>
                <w:ins w:id="967" w:author="jia_huawei" w:date="2023-02-20T21:33:00Z"/>
                <w:kern w:val="2"/>
              </w:rPr>
            </w:pPr>
            <w:ins w:id="968" w:author="jia_huawei" w:date="2023-02-20T21:33:00Z">
              <w:r>
                <w:rPr>
                  <w:kern w:val="2"/>
                </w:rPr>
                <w:t>Consumer(s)</w:t>
              </w:r>
            </w:ins>
          </w:p>
        </w:tc>
      </w:tr>
      <w:tr w:rsidR="00560191" w14:paraId="28CC8D01" w14:textId="77777777" w:rsidTr="00B419A1">
        <w:trPr>
          <w:trHeight w:val="424"/>
          <w:jc w:val="center"/>
          <w:ins w:id="969" w:author="jia_huawei" w:date="2023-02-20T21:33:00Z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9DA8A" w14:textId="28EDFC3B" w:rsidR="00560191" w:rsidRPr="003F7B7C" w:rsidRDefault="00560191" w:rsidP="00B419A1">
            <w:pPr>
              <w:pStyle w:val="TAL"/>
              <w:rPr>
                <w:ins w:id="970" w:author="jia_huawei" w:date="2023-02-20T21:33:00Z"/>
              </w:rPr>
            </w:pPr>
            <w:proofErr w:type="spellStart"/>
            <w:ins w:id="971" w:author="jia_huawei" w:date="2023-02-20T21:33:00Z">
              <w:r w:rsidRPr="00D6761A">
                <w:t>SS_NSCE_</w:t>
              </w:r>
            </w:ins>
            <w:ins w:id="972" w:author="Jiaxiaoqian" w:date="2023-03-02T21:07:00Z">
              <w:r w:rsidR="000B6AE0">
                <w:t>Comm</w:t>
              </w:r>
            </w:ins>
            <w:ins w:id="973" w:author="jia_huawei" w:date="2023-02-20T21:33:00Z">
              <w:r>
                <w:t>Service_Disengagement</w:t>
              </w:r>
              <w:proofErr w:type="spellEnd"/>
            </w:ins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F1878C" w14:textId="65773AD2" w:rsidR="00560191" w:rsidRPr="003F7B7C" w:rsidRDefault="000B6AE0" w:rsidP="00B419A1">
            <w:pPr>
              <w:pStyle w:val="TAL"/>
              <w:ind w:leftChars="12" w:left="24"/>
              <w:rPr>
                <w:ins w:id="974" w:author="jia_huawei" w:date="2023-02-20T21:33:00Z"/>
              </w:rPr>
            </w:pPr>
            <w:proofErr w:type="spellStart"/>
            <w:ins w:id="975" w:author="Jiaxiaoqian" w:date="2023-03-02T21:07:00Z">
              <w:r>
                <w:t>Comm</w:t>
              </w:r>
            </w:ins>
            <w:ins w:id="976" w:author="jia_huawei" w:date="2023-02-20T21:33:00Z">
              <w:r w:rsidR="00560191">
                <w:t>Service_Disengagement_Request</w:t>
              </w:r>
              <w:proofErr w:type="spellEnd"/>
            </w:ins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E9CE2B" w14:textId="77777777" w:rsidR="00560191" w:rsidRDefault="00560191" w:rsidP="00B419A1">
            <w:pPr>
              <w:pStyle w:val="TAL"/>
              <w:rPr>
                <w:ins w:id="977" w:author="jia_huawei" w:date="2023-02-20T21:33:00Z"/>
                <w:kern w:val="2"/>
              </w:rPr>
            </w:pPr>
            <w:ins w:id="978" w:author="jia_huawei" w:date="2023-02-20T21:33:00Z">
              <w:r>
                <w:rPr>
                  <w:kern w:val="2"/>
                </w:rPr>
                <w:t>Request /Response</w:t>
              </w:r>
            </w:ins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9705F6" w14:textId="77777777" w:rsidR="00560191" w:rsidRDefault="00560191" w:rsidP="00B419A1">
            <w:pPr>
              <w:pStyle w:val="TAL"/>
              <w:rPr>
                <w:ins w:id="979" w:author="jia_huawei" w:date="2023-02-20T21:33:00Z"/>
                <w:kern w:val="2"/>
              </w:rPr>
            </w:pPr>
            <w:ins w:id="980" w:author="jia_huawei" w:date="2023-02-20T21:33:00Z">
              <w:r>
                <w:rPr>
                  <w:kern w:val="2"/>
                </w:rPr>
                <w:t>VAL Server</w:t>
              </w:r>
            </w:ins>
          </w:p>
        </w:tc>
      </w:tr>
    </w:tbl>
    <w:p w14:paraId="4A4A22A6" w14:textId="77777777" w:rsidR="00560191" w:rsidRDefault="00560191" w:rsidP="00560191">
      <w:pPr>
        <w:rPr>
          <w:ins w:id="981" w:author="jia_huawei" w:date="2023-02-20T21:33:00Z"/>
          <w:rFonts w:ascii="Arial" w:hAnsi="Arial" w:cs="Arial"/>
        </w:rPr>
      </w:pPr>
    </w:p>
    <w:p w14:paraId="1920187E" w14:textId="246BD50C" w:rsidR="00560191" w:rsidRPr="00CF381A" w:rsidRDefault="00560191" w:rsidP="00560191">
      <w:pPr>
        <w:pStyle w:val="41"/>
        <w:rPr>
          <w:ins w:id="982" w:author="jia_huawei" w:date="2023-02-20T21:33:00Z"/>
          <w:rFonts w:cs="Arial"/>
          <w:bCs/>
        </w:rPr>
      </w:pPr>
      <w:bookmarkStart w:id="983" w:name="_Toc107934740"/>
      <w:bookmarkStart w:id="984" w:name="_Toc125659784"/>
      <w:bookmarkEnd w:id="983"/>
      <w:ins w:id="985" w:author="jia_huawei" w:date="2023-02-20T21:33:00Z">
        <w:r w:rsidRPr="00C97A79">
          <w:rPr>
            <w:bCs/>
          </w:rPr>
          <w:t>9.</w:t>
        </w:r>
        <w:r>
          <w:rPr>
            <w:rFonts w:eastAsiaTheme="minorEastAsia"/>
            <w:bCs/>
            <w:lang w:eastAsia="zh-CN"/>
          </w:rPr>
          <w:t>x</w:t>
        </w:r>
        <w:r w:rsidRPr="00C97A79">
          <w:rPr>
            <w:bCs/>
          </w:rPr>
          <w:t>.4.2</w:t>
        </w:r>
        <w:r w:rsidRPr="00C97A79">
          <w:rPr>
            <w:bCs/>
          </w:rPr>
          <w:tab/>
        </w:r>
        <w:proofErr w:type="spellStart"/>
        <w:r w:rsidRPr="00D6761A">
          <w:t>SS_NSCE_</w:t>
        </w:r>
      </w:ins>
      <w:ins w:id="986" w:author="Jiaxiaoqian" w:date="2023-03-02T21:07:00Z">
        <w:r w:rsidR="000B6AE0">
          <w:t>Comm</w:t>
        </w:r>
      </w:ins>
      <w:ins w:id="987" w:author="jia_huawei" w:date="2023-02-20T21:33:00Z">
        <w:r>
          <w:t>Service_Creation</w:t>
        </w:r>
        <w:proofErr w:type="spellEnd"/>
        <w:r w:rsidRPr="00C97A79">
          <w:rPr>
            <w:bCs/>
          </w:rPr>
          <w:t xml:space="preserve"> API</w:t>
        </w:r>
        <w:bookmarkEnd w:id="984"/>
      </w:ins>
    </w:p>
    <w:p w14:paraId="7F58599C" w14:textId="74AB698B" w:rsidR="00560191" w:rsidRDefault="00560191" w:rsidP="00560191">
      <w:pPr>
        <w:rPr>
          <w:ins w:id="988" w:author="jia_huawei" w:date="2023-02-20T21:33:00Z"/>
          <w:b/>
        </w:rPr>
      </w:pPr>
      <w:ins w:id="989" w:author="jia_huawei" w:date="2023-02-20T21:33:00Z">
        <w:r>
          <w:rPr>
            <w:b/>
          </w:rPr>
          <w:t>API operation name:</w:t>
        </w:r>
        <w:r w:rsidRPr="00A351C4">
          <w:rPr>
            <w:b/>
          </w:rPr>
          <w:t xml:space="preserve"> </w:t>
        </w:r>
      </w:ins>
      <w:proofErr w:type="spellStart"/>
      <w:ins w:id="990" w:author="Jiaxiaoqian" w:date="2023-03-02T21:07:00Z">
        <w:r w:rsidR="000B6AE0">
          <w:t>Comm</w:t>
        </w:r>
      </w:ins>
      <w:ins w:id="991" w:author="jia_huawei" w:date="2023-02-20T21:33:00Z">
        <w:r>
          <w:t>Service</w:t>
        </w:r>
        <w:r>
          <w:rPr>
            <w:rFonts w:asciiTheme="minorEastAsia" w:eastAsiaTheme="minorEastAsia" w:hAnsiTheme="minorEastAsia" w:hint="eastAsia"/>
            <w:lang w:eastAsia="zh-CN"/>
          </w:rPr>
          <w:t>_</w:t>
        </w:r>
        <w:r>
          <w:t>Creation</w:t>
        </w:r>
        <w:proofErr w:type="spellEnd"/>
        <w:r>
          <w:rPr>
            <w:b/>
          </w:rPr>
          <w:t xml:space="preserve"> </w:t>
        </w:r>
      </w:ins>
    </w:p>
    <w:p w14:paraId="7B72AC94" w14:textId="27123CC7" w:rsidR="00560191" w:rsidRDefault="00560191" w:rsidP="00560191">
      <w:pPr>
        <w:rPr>
          <w:ins w:id="992" w:author="jia_huawei" w:date="2023-02-20T21:33:00Z"/>
        </w:rPr>
      </w:pPr>
      <w:ins w:id="993" w:author="jia_huawei" w:date="2023-02-20T21:33:00Z">
        <w:r>
          <w:rPr>
            <w:b/>
          </w:rPr>
          <w:t>Description:</w:t>
        </w:r>
        <w:r>
          <w:t xml:space="preserve"> The consumer requests to create the </w:t>
        </w:r>
      </w:ins>
      <w:ins w:id="994" w:author="Jiaxiaoqian" w:date="2023-03-02T21:07:00Z">
        <w:r w:rsidR="000B6AE0">
          <w:t>communication</w:t>
        </w:r>
      </w:ins>
      <w:ins w:id="995" w:author="Jiaxiaoqian" w:date="2023-03-02T15:30:00Z">
        <w:r w:rsidR="009A1E7E">
          <w:t xml:space="preserve"> </w:t>
        </w:r>
      </w:ins>
      <w:ins w:id="996" w:author="jia_huawei" w:date="2023-02-20T21:33:00Z">
        <w:r>
          <w:t>service</w:t>
        </w:r>
      </w:ins>
    </w:p>
    <w:p w14:paraId="7953B428" w14:textId="77777777" w:rsidR="00560191" w:rsidRDefault="00560191" w:rsidP="00560191">
      <w:pPr>
        <w:rPr>
          <w:ins w:id="997" w:author="jia_huawei" w:date="2023-02-20T21:33:00Z"/>
        </w:rPr>
      </w:pPr>
      <w:ins w:id="998" w:author="jia_huawei" w:date="2023-02-20T21:33:00Z">
        <w:r>
          <w:rPr>
            <w:b/>
          </w:rPr>
          <w:lastRenderedPageBreak/>
          <w:t>Known Consumers:</w:t>
        </w:r>
        <w:r>
          <w:t xml:space="preserve"> VAL server.</w:t>
        </w:r>
      </w:ins>
    </w:p>
    <w:p w14:paraId="1B334F41" w14:textId="77777777" w:rsidR="00560191" w:rsidRDefault="00560191" w:rsidP="00560191">
      <w:pPr>
        <w:rPr>
          <w:ins w:id="999" w:author="jia_huawei" w:date="2023-02-20T21:33:00Z"/>
        </w:rPr>
      </w:pPr>
      <w:ins w:id="1000" w:author="jia_huawei" w:date="2023-02-20T21:33:00Z">
        <w:r>
          <w:rPr>
            <w:b/>
          </w:rPr>
          <w:t>Inputs:</w:t>
        </w:r>
        <w:r>
          <w:t xml:space="preserve"> See table 9.</w:t>
        </w:r>
        <w:r>
          <w:rPr>
            <w:rFonts w:eastAsiaTheme="minorEastAsia"/>
            <w:lang w:eastAsia="zh-CN"/>
          </w:rPr>
          <w:t>x</w:t>
        </w:r>
        <w:r>
          <w:t>.3.2-1.</w:t>
        </w:r>
      </w:ins>
    </w:p>
    <w:p w14:paraId="1A7439AC" w14:textId="77777777" w:rsidR="00560191" w:rsidRDefault="00560191" w:rsidP="00560191">
      <w:pPr>
        <w:rPr>
          <w:ins w:id="1001" w:author="jia_huawei" w:date="2023-02-20T21:33:00Z"/>
        </w:rPr>
      </w:pPr>
      <w:ins w:id="1002" w:author="jia_huawei" w:date="2023-02-20T21:33:00Z">
        <w:r>
          <w:rPr>
            <w:b/>
          </w:rPr>
          <w:t>Outputs:</w:t>
        </w:r>
        <w:r>
          <w:t xml:space="preserve"> See table 9.</w:t>
        </w:r>
        <w:r>
          <w:rPr>
            <w:rFonts w:eastAsiaTheme="minorEastAsia"/>
            <w:lang w:eastAsia="zh-CN"/>
          </w:rPr>
          <w:t>x</w:t>
        </w:r>
        <w:r>
          <w:t>.3.2-2</w:t>
        </w:r>
        <w:r>
          <w:rPr>
            <w:i/>
          </w:rPr>
          <w:t>.</w:t>
        </w:r>
      </w:ins>
    </w:p>
    <w:p w14:paraId="77D532C7" w14:textId="77777777" w:rsidR="00560191" w:rsidRDefault="00560191" w:rsidP="00560191">
      <w:pPr>
        <w:rPr>
          <w:ins w:id="1003" w:author="jia_huawei" w:date="2023-02-20T21:33:00Z"/>
        </w:rPr>
      </w:pPr>
      <w:ins w:id="1004" w:author="jia_huawei" w:date="2023-02-20T21:33:00Z">
        <w:r>
          <w:t>See clause 9.</w:t>
        </w:r>
        <w:r>
          <w:rPr>
            <w:rFonts w:eastAsiaTheme="minorEastAsia"/>
            <w:lang w:eastAsia="zh-CN"/>
          </w:rPr>
          <w:t>x</w:t>
        </w:r>
        <w:r>
          <w:t>.2.1.1 for details of usage of this operation.</w:t>
        </w:r>
      </w:ins>
    </w:p>
    <w:p w14:paraId="4909FE71" w14:textId="66193CF6" w:rsidR="00560191" w:rsidRPr="0039319F" w:rsidRDefault="00560191" w:rsidP="00560191">
      <w:pPr>
        <w:pStyle w:val="41"/>
        <w:rPr>
          <w:ins w:id="1005" w:author="jia_huawei" w:date="2023-02-20T21:33:00Z"/>
        </w:rPr>
      </w:pPr>
      <w:bookmarkStart w:id="1006" w:name="_Toc125659785"/>
      <w:ins w:id="1007" w:author="jia_huawei" w:date="2023-02-20T21:33:00Z">
        <w:r w:rsidRPr="0039319F">
          <w:t>9.</w:t>
        </w:r>
        <w:r>
          <w:rPr>
            <w:rFonts w:eastAsiaTheme="minorEastAsia"/>
          </w:rPr>
          <w:t>x</w:t>
        </w:r>
        <w:r w:rsidRPr="0039319F">
          <w:t>.4.3</w:t>
        </w:r>
        <w:r w:rsidRPr="0039319F">
          <w:tab/>
        </w:r>
        <w:proofErr w:type="spellStart"/>
        <w:r w:rsidRPr="00D6761A">
          <w:t>SS_NSCE_</w:t>
        </w:r>
      </w:ins>
      <w:ins w:id="1008" w:author="Jiaxiaoqian" w:date="2023-03-02T21:07:00Z">
        <w:r w:rsidR="000B6AE0">
          <w:t>Comm</w:t>
        </w:r>
      </w:ins>
      <w:ins w:id="1009" w:author="jia_huawei" w:date="2023-02-20T21:33:00Z">
        <w:r>
          <w:t>Service_Reconfiguration</w:t>
        </w:r>
        <w:proofErr w:type="spellEnd"/>
        <w:r w:rsidRPr="0039319F">
          <w:t xml:space="preserve"> API</w:t>
        </w:r>
        <w:bookmarkEnd w:id="1006"/>
      </w:ins>
    </w:p>
    <w:p w14:paraId="1F732286" w14:textId="72894C91" w:rsidR="00560191" w:rsidRDefault="00560191" w:rsidP="00560191">
      <w:pPr>
        <w:rPr>
          <w:ins w:id="1010" w:author="jia_huawei" w:date="2023-02-20T21:33:00Z"/>
        </w:rPr>
      </w:pPr>
      <w:ins w:id="1011" w:author="jia_huawei" w:date="2023-02-20T21:33:00Z">
        <w:r>
          <w:rPr>
            <w:b/>
          </w:rPr>
          <w:t>API operation name:</w:t>
        </w:r>
        <w:r>
          <w:t xml:space="preserve"> </w:t>
        </w:r>
      </w:ins>
      <w:proofErr w:type="spellStart"/>
      <w:ins w:id="1012" w:author="Jiaxiaoqian" w:date="2023-03-02T21:08:00Z">
        <w:r w:rsidR="000B6AE0">
          <w:t>Comm</w:t>
        </w:r>
      </w:ins>
      <w:ins w:id="1013" w:author="jia_huawei" w:date="2023-02-20T21:33:00Z">
        <w:r>
          <w:t>Service_Reconfiguration</w:t>
        </w:r>
        <w:proofErr w:type="spellEnd"/>
      </w:ins>
    </w:p>
    <w:p w14:paraId="1F00309E" w14:textId="44AACEA8" w:rsidR="00560191" w:rsidRDefault="00560191" w:rsidP="00560191">
      <w:pPr>
        <w:rPr>
          <w:ins w:id="1014" w:author="jia_huawei" w:date="2023-02-20T21:33:00Z"/>
        </w:rPr>
      </w:pPr>
      <w:ins w:id="1015" w:author="jia_huawei" w:date="2023-02-20T21:33:00Z">
        <w:r>
          <w:rPr>
            <w:b/>
          </w:rPr>
          <w:t>Description:</w:t>
        </w:r>
        <w:r>
          <w:t xml:space="preserve"> The consumer requests to report reconfigure the </w:t>
        </w:r>
      </w:ins>
      <w:ins w:id="1016" w:author="Jiaxiaoqian" w:date="2023-03-02T21:08:00Z">
        <w:r w:rsidR="000B6AE0">
          <w:t>communication</w:t>
        </w:r>
      </w:ins>
      <w:ins w:id="1017" w:author="Jiaxiaoqian" w:date="2023-03-02T15:30:00Z">
        <w:r w:rsidR="009A1E7E">
          <w:t xml:space="preserve"> </w:t>
        </w:r>
      </w:ins>
      <w:ins w:id="1018" w:author="jia_huawei" w:date="2023-02-20T21:33:00Z">
        <w:r>
          <w:t>service.</w:t>
        </w:r>
      </w:ins>
    </w:p>
    <w:p w14:paraId="6555F13E" w14:textId="77777777" w:rsidR="00560191" w:rsidRDefault="00560191" w:rsidP="00560191">
      <w:pPr>
        <w:rPr>
          <w:ins w:id="1019" w:author="jia_huawei" w:date="2023-02-20T21:33:00Z"/>
        </w:rPr>
      </w:pPr>
      <w:ins w:id="1020" w:author="jia_huawei" w:date="2023-02-20T21:33:00Z">
        <w:r>
          <w:rPr>
            <w:b/>
          </w:rPr>
          <w:t>Known Consumers:</w:t>
        </w:r>
        <w:r>
          <w:t xml:space="preserve"> VAL server.</w:t>
        </w:r>
      </w:ins>
    </w:p>
    <w:p w14:paraId="2D14BB2E" w14:textId="77777777" w:rsidR="00560191" w:rsidRDefault="00560191" w:rsidP="00560191">
      <w:pPr>
        <w:rPr>
          <w:ins w:id="1021" w:author="jia_huawei" w:date="2023-02-20T21:33:00Z"/>
        </w:rPr>
      </w:pPr>
      <w:ins w:id="1022" w:author="jia_huawei" w:date="2023-02-20T21:33:00Z">
        <w:r>
          <w:rPr>
            <w:b/>
          </w:rPr>
          <w:t>Inputs:</w:t>
        </w:r>
        <w:r>
          <w:t xml:space="preserve"> See table 9.</w:t>
        </w:r>
        <w:r>
          <w:rPr>
            <w:rFonts w:eastAsiaTheme="minorEastAsia"/>
            <w:lang w:eastAsia="zh-CN"/>
          </w:rPr>
          <w:t>x</w:t>
        </w:r>
        <w:r>
          <w:t>.3.3-1.</w:t>
        </w:r>
      </w:ins>
    </w:p>
    <w:p w14:paraId="0F5D9D85" w14:textId="77777777" w:rsidR="00560191" w:rsidRDefault="00560191" w:rsidP="00560191">
      <w:pPr>
        <w:rPr>
          <w:ins w:id="1023" w:author="jia_huawei" w:date="2023-02-20T21:33:00Z"/>
        </w:rPr>
      </w:pPr>
      <w:ins w:id="1024" w:author="jia_huawei" w:date="2023-02-20T21:33:00Z">
        <w:r>
          <w:rPr>
            <w:b/>
          </w:rPr>
          <w:t>Outputs:</w:t>
        </w:r>
        <w:r>
          <w:t xml:space="preserve"> See table 9.</w:t>
        </w:r>
        <w:r>
          <w:rPr>
            <w:rFonts w:eastAsiaTheme="minorEastAsia"/>
            <w:lang w:eastAsia="zh-CN"/>
          </w:rPr>
          <w:t>x</w:t>
        </w:r>
        <w:r>
          <w:t>.3.3-2</w:t>
        </w:r>
        <w:r>
          <w:rPr>
            <w:i/>
          </w:rPr>
          <w:t>.</w:t>
        </w:r>
      </w:ins>
    </w:p>
    <w:p w14:paraId="1570A793" w14:textId="77777777" w:rsidR="00560191" w:rsidRDefault="00560191" w:rsidP="00560191">
      <w:pPr>
        <w:rPr>
          <w:ins w:id="1025" w:author="jia_huawei" w:date="2023-02-20T21:33:00Z"/>
        </w:rPr>
      </w:pPr>
      <w:ins w:id="1026" w:author="jia_huawei" w:date="2023-02-20T21:33:00Z">
        <w:r>
          <w:t>See clause 9.</w:t>
        </w:r>
        <w:r>
          <w:rPr>
            <w:rFonts w:eastAsiaTheme="minorEastAsia"/>
            <w:lang w:eastAsia="zh-CN"/>
          </w:rPr>
          <w:t>x</w:t>
        </w:r>
        <w:r>
          <w:t>.2.1.2 for details of usage of this operation.</w:t>
        </w:r>
      </w:ins>
    </w:p>
    <w:p w14:paraId="1DD964FB" w14:textId="01222789" w:rsidR="00560191" w:rsidRPr="0039319F" w:rsidRDefault="00560191" w:rsidP="00560191">
      <w:pPr>
        <w:pStyle w:val="41"/>
        <w:rPr>
          <w:ins w:id="1027" w:author="jia_huawei" w:date="2023-02-20T21:33:00Z"/>
        </w:rPr>
      </w:pPr>
      <w:bookmarkStart w:id="1028" w:name="_Toc125659786"/>
      <w:ins w:id="1029" w:author="jia_huawei" w:date="2023-02-20T21:33:00Z">
        <w:r w:rsidRPr="0039319F">
          <w:t>9.</w:t>
        </w:r>
        <w:r>
          <w:rPr>
            <w:rFonts w:eastAsiaTheme="minorEastAsia"/>
          </w:rPr>
          <w:t>x</w:t>
        </w:r>
        <w:r w:rsidRPr="0039319F">
          <w:t>.4.4</w:t>
        </w:r>
        <w:r w:rsidRPr="0039319F">
          <w:tab/>
        </w:r>
        <w:proofErr w:type="spellStart"/>
        <w:r w:rsidRPr="00D6761A">
          <w:t>SS_NSCE_</w:t>
        </w:r>
      </w:ins>
      <w:ins w:id="1030" w:author="Jiaxiaoqian" w:date="2023-03-02T21:08:00Z">
        <w:r w:rsidR="000B6AE0">
          <w:t>Comm</w:t>
        </w:r>
      </w:ins>
      <w:ins w:id="1031" w:author="jia_huawei" w:date="2023-02-20T21:33:00Z">
        <w:r>
          <w:t>Service_Disengagement</w:t>
        </w:r>
        <w:proofErr w:type="spellEnd"/>
        <w:r w:rsidRPr="0039319F">
          <w:t xml:space="preserve"> API</w:t>
        </w:r>
        <w:bookmarkEnd w:id="1028"/>
      </w:ins>
    </w:p>
    <w:p w14:paraId="3803BBF6" w14:textId="7AFEDCD7" w:rsidR="00560191" w:rsidRPr="00DD07AE" w:rsidRDefault="00560191" w:rsidP="00560191">
      <w:pPr>
        <w:rPr>
          <w:ins w:id="1032" w:author="jia_huawei" w:date="2023-02-20T21:33:00Z"/>
          <w:b/>
        </w:rPr>
      </w:pPr>
      <w:ins w:id="1033" w:author="jia_huawei" w:date="2023-02-20T21:33:00Z">
        <w:r>
          <w:rPr>
            <w:b/>
          </w:rPr>
          <w:t>API operation name:</w:t>
        </w:r>
        <w:r w:rsidRPr="00DD07AE">
          <w:rPr>
            <w:b/>
          </w:rPr>
          <w:t xml:space="preserve"> </w:t>
        </w:r>
      </w:ins>
      <w:proofErr w:type="spellStart"/>
      <w:ins w:id="1034" w:author="Jiaxiaoqian" w:date="2023-03-02T21:08:00Z">
        <w:r w:rsidR="000B6AE0">
          <w:t>Comm</w:t>
        </w:r>
      </w:ins>
      <w:ins w:id="1035" w:author="jia_huawei" w:date="2023-02-20T21:33:00Z">
        <w:r>
          <w:t>Service_Disengagement</w:t>
        </w:r>
        <w:proofErr w:type="spellEnd"/>
      </w:ins>
    </w:p>
    <w:p w14:paraId="024EB0DA" w14:textId="51319F80" w:rsidR="00560191" w:rsidRDefault="00560191" w:rsidP="00560191">
      <w:pPr>
        <w:rPr>
          <w:ins w:id="1036" w:author="jia_huawei" w:date="2023-02-20T21:33:00Z"/>
        </w:rPr>
      </w:pPr>
      <w:ins w:id="1037" w:author="jia_huawei" w:date="2023-02-20T21:33:00Z">
        <w:r>
          <w:rPr>
            <w:b/>
          </w:rPr>
          <w:t>Description:</w:t>
        </w:r>
        <w:r>
          <w:t xml:space="preserve"> The consumer requests to disengagement the </w:t>
        </w:r>
      </w:ins>
      <w:ins w:id="1038" w:author="Jiaxiaoqian" w:date="2023-03-02T21:08:00Z">
        <w:r w:rsidR="000B6AE0">
          <w:t>communication</w:t>
        </w:r>
      </w:ins>
      <w:ins w:id="1039" w:author="jia_huawei" w:date="2023-02-20T21:33:00Z">
        <w:r>
          <w:t xml:space="preserve"> service.</w:t>
        </w:r>
      </w:ins>
    </w:p>
    <w:p w14:paraId="1FE33E90" w14:textId="77777777" w:rsidR="00560191" w:rsidRDefault="00560191" w:rsidP="00560191">
      <w:pPr>
        <w:rPr>
          <w:ins w:id="1040" w:author="jia_huawei" w:date="2023-02-20T21:33:00Z"/>
        </w:rPr>
      </w:pPr>
      <w:ins w:id="1041" w:author="jia_huawei" w:date="2023-02-20T21:33:00Z">
        <w:r>
          <w:rPr>
            <w:b/>
          </w:rPr>
          <w:t>Known Consumers:</w:t>
        </w:r>
        <w:r>
          <w:t xml:space="preserve"> VAL server.</w:t>
        </w:r>
      </w:ins>
    </w:p>
    <w:p w14:paraId="6BE3E9F6" w14:textId="77777777" w:rsidR="00560191" w:rsidRDefault="00560191" w:rsidP="00560191">
      <w:pPr>
        <w:rPr>
          <w:ins w:id="1042" w:author="jia_huawei" w:date="2023-02-20T21:33:00Z"/>
        </w:rPr>
      </w:pPr>
      <w:ins w:id="1043" w:author="jia_huawei" w:date="2023-02-20T21:33:00Z">
        <w:r>
          <w:rPr>
            <w:b/>
          </w:rPr>
          <w:t>Inputs:</w:t>
        </w:r>
        <w:r>
          <w:t xml:space="preserve"> See table 9.</w:t>
        </w:r>
        <w:r>
          <w:rPr>
            <w:rFonts w:eastAsiaTheme="minorEastAsia"/>
            <w:lang w:eastAsia="zh-CN"/>
          </w:rPr>
          <w:t>x</w:t>
        </w:r>
        <w:r>
          <w:t>.3.4-1.</w:t>
        </w:r>
      </w:ins>
    </w:p>
    <w:p w14:paraId="2193766F" w14:textId="77777777" w:rsidR="00560191" w:rsidRDefault="00560191" w:rsidP="00560191">
      <w:pPr>
        <w:rPr>
          <w:ins w:id="1044" w:author="jia_huawei" w:date="2023-02-20T21:33:00Z"/>
        </w:rPr>
      </w:pPr>
      <w:ins w:id="1045" w:author="jia_huawei" w:date="2023-02-20T21:33:00Z">
        <w:r>
          <w:rPr>
            <w:b/>
          </w:rPr>
          <w:t>Outputs:</w:t>
        </w:r>
        <w:r>
          <w:t xml:space="preserve"> See table 9.</w:t>
        </w:r>
        <w:r>
          <w:rPr>
            <w:rFonts w:eastAsiaTheme="minorEastAsia"/>
            <w:lang w:eastAsia="zh-CN"/>
          </w:rPr>
          <w:t>x</w:t>
        </w:r>
        <w:r>
          <w:t>.3.4-2</w:t>
        </w:r>
        <w:r>
          <w:rPr>
            <w:i/>
          </w:rPr>
          <w:t>.</w:t>
        </w:r>
      </w:ins>
    </w:p>
    <w:p w14:paraId="313341BD" w14:textId="77777777" w:rsidR="00560191" w:rsidRPr="00316F1E" w:rsidRDefault="00560191" w:rsidP="00560191">
      <w:pPr>
        <w:rPr>
          <w:ins w:id="1046" w:author="jia_huawei" w:date="2023-02-20T21:33:00Z"/>
        </w:rPr>
      </w:pPr>
      <w:ins w:id="1047" w:author="jia_huawei" w:date="2023-02-20T21:33:00Z">
        <w:r>
          <w:t>See clause 9.</w:t>
        </w:r>
        <w:r>
          <w:rPr>
            <w:rFonts w:eastAsiaTheme="minorEastAsia"/>
            <w:lang w:eastAsia="zh-CN"/>
          </w:rPr>
          <w:t>x</w:t>
        </w:r>
        <w:r>
          <w:t>.2.1.3 for details of usage of this operation.</w:t>
        </w:r>
      </w:ins>
    </w:p>
    <w:bookmarkEnd w:id="6"/>
    <w:bookmarkEnd w:id="7"/>
    <w:bookmarkEnd w:id="8"/>
    <w:bookmarkEnd w:id="9"/>
    <w:bookmarkEnd w:id="10"/>
    <w:p w14:paraId="454E0DFF" w14:textId="77777777" w:rsidR="00560191" w:rsidRPr="00D65390" w:rsidRDefault="00560191" w:rsidP="00FE42E5">
      <w:pPr>
        <w:rPr>
          <w:rFonts w:eastAsia="宋体"/>
          <w:lang w:eastAsia="zh-CN"/>
        </w:rPr>
      </w:pPr>
    </w:p>
    <w:sectPr w:rsidR="00560191" w:rsidRPr="00D65390" w:rsidSect="008116B4"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B54F65" w14:textId="77777777" w:rsidR="00F55782" w:rsidRDefault="00F55782" w:rsidP="008116B4">
      <w:pPr>
        <w:spacing w:after="0"/>
      </w:pPr>
      <w:r>
        <w:separator/>
      </w:r>
    </w:p>
  </w:endnote>
  <w:endnote w:type="continuationSeparator" w:id="0">
    <w:p w14:paraId="032EE1F6" w14:textId="77777777" w:rsidR="00F55782" w:rsidRDefault="00F55782" w:rsidP="008116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5438A9" w14:textId="77777777" w:rsidR="00B419A1" w:rsidRDefault="00B419A1">
    <w:pPr>
      <w:pStyle w:val="aff6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52A6FC" w14:textId="77777777" w:rsidR="00F55782" w:rsidRDefault="00F55782">
      <w:pPr>
        <w:spacing w:after="0"/>
      </w:pPr>
      <w:r>
        <w:separator/>
      </w:r>
    </w:p>
  </w:footnote>
  <w:footnote w:type="continuationSeparator" w:id="0">
    <w:p w14:paraId="364A5A9C" w14:textId="77777777" w:rsidR="00F55782" w:rsidRDefault="00F5578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F81951"/>
    <w:multiLevelType w:val="multilevel"/>
    <w:tmpl w:val="09F819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5785919"/>
    <w:multiLevelType w:val="hybridMultilevel"/>
    <w:tmpl w:val="A3B4D994"/>
    <w:lvl w:ilvl="0" w:tplc="55F05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911557B"/>
    <w:multiLevelType w:val="multilevel"/>
    <w:tmpl w:val="1604F21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1BBA7730"/>
    <w:multiLevelType w:val="multilevel"/>
    <w:tmpl w:val="7A082BB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21DB7B6E"/>
    <w:multiLevelType w:val="multilevel"/>
    <w:tmpl w:val="11D0D0D4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04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27622183"/>
    <w:multiLevelType w:val="multilevel"/>
    <w:tmpl w:val="AED48180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04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29F7263C"/>
    <w:multiLevelType w:val="multilevel"/>
    <w:tmpl w:val="002AB6F6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04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3A336F58"/>
    <w:multiLevelType w:val="multilevel"/>
    <w:tmpl w:val="87C86F6E"/>
    <w:lvl w:ilvl="0">
      <w:start w:val="4"/>
      <w:numFmt w:val="decimal"/>
      <w:lvlText w:val="%1."/>
      <w:lvlJc w:val="left"/>
      <w:pPr>
        <w:tabs>
          <w:tab w:val="num" w:pos="312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D4F4B75"/>
    <w:multiLevelType w:val="hybridMultilevel"/>
    <w:tmpl w:val="596256E8"/>
    <w:lvl w:ilvl="0" w:tplc="8E886B72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0937728"/>
    <w:multiLevelType w:val="hybridMultilevel"/>
    <w:tmpl w:val="8AEC0742"/>
    <w:lvl w:ilvl="0" w:tplc="66404334">
      <w:start w:val="1"/>
      <w:numFmt w:val="decimal"/>
      <w:lvlText w:val="%1."/>
      <w:lvlJc w:val="left"/>
      <w:pPr>
        <w:ind w:left="644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43845B77"/>
    <w:multiLevelType w:val="hybridMultilevel"/>
    <w:tmpl w:val="227C4884"/>
    <w:lvl w:ilvl="0" w:tplc="CCE0351E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ED2C0E"/>
    <w:multiLevelType w:val="multilevel"/>
    <w:tmpl w:val="46ED2C0E"/>
    <w:lvl w:ilvl="0">
      <w:start w:val="9"/>
      <w:numFmt w:val="bullet"/>
      <w:lvlText w:val="-"/>
      <w:lvlJc w:val="left"/>
      <w:pPr>
        <w:ind w:left="1048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5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68" w:hanging="420"/>
      </w:pPr>
      <w:rPr>
        <w:rFonts w:ascii="Wingdings" w:hAnsi="Wingdings" w:hint="default"/>
      </w:rPr>
    </w:lvl>
  </w:abstractNum>
  <w:abstractNum w:abstractNumId="22" w15:restartNumberingAfterBreak="0">
    <w:nsid w:val="51D46A69"/>
    <w:multiLevelType w:val="multilevel"/>
    <w:tmpl w:val="51D46A69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C629BA"/>
    <w:multiLevelType w:val="multilevel"/>
    <w:tmpl w:val="222EB374"/>
    <w:lvl w:ilvl="0">
      <w:start w:val="4"/>
      <w:numFmt w:val="decimal"/>
      <w:lvlText w:val="%1."/>
      <w:lvlJc w:val="left"/>
      <w:pPr>
        <w:tabs>
          <w:tab w:val="num" w:pos="312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B463F9"/>
    <w:multiLevelType w:val="multilevel"/>
    <w:tmpl w:val="42D095F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5C154EF5"/>
    <w:multiLevelType w:val="multilevel"/>
    <w:tmpl w:val="8A7C188C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124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544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964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384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804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224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644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064" w:hanging="42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649D39A3"/>
    <w:multiLevelType w:val="multilevel"/>
    <w:tmpl w:val="C3B47FA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660A5C25"/>
    <w:multiLevelType w:val="hybridMultilevel"/>
    <w:tmpl w:val="C9626FDE"/>
    <w:lvl w:ilvl="0" w:tplc="6B10B5E0">
      <w:start w:val="1"/>
      <w:numFmt w:val="decimal"/>
      <w:lvlText w:val="%1."/>
      <w:lvlJc w:val="left"/>
      <w:pPr>
        <w:ind w:left="644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68B2951"/>
    <w:multiLevelType w:val="multilevel"/>
    <w:tmpl w:val="668B29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7A96187D"/>
    <w:multiLevelType w:val="multilevel"/>
    <w:tmpl w:val="42CE684C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04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  <w:num w:numId="11">
    <w:abstractNumId w:val="22"/>
  </w:num>
  <w:num w:numId="12">
    <w:abstractNumId w:val="28"/>
  </w:num>
  <w:num w:numId="13">
    <w:abstractNumId w:val="21"/>
  </w:num>
  <w:num w:numId="14">
    <w:abstractNumId w:val="10"/>
  </w:num>
  <w:num w:numId="1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27"/>
  </w:num>
  <w:num w:numId="28">
    <w:abstractNumId w:val="11"/>
  </w:num>
  <w:num w:numId="29">
    <w:abstractNumId w:val="20"/>
  </w:num>
  <w:num w:numId="3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a_huawei">
    <w15:presenceInfo w15:providerId="None" w15:userId="jia_huawei"/>
  </w15:person>
  <w15:person w15:author="Jiaxiaoqian">
    <w15:presenceInfo w15:providerId="AD" w15:userId="S-1-5-21-147214757-305610072-1517763936-13392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GU2YWYwMDA1MDdlNmRhNjVhMDU0NWU0YzAyN2QyMmEifQ=="/>
  </w:docVars>
  <w:rsids>
    <w:rsidRoot w:val="004E213A"/>
    <w:rsid w:val="000011BF"/>
    <w:rsid w:val="00002105"/>
    <w:rsid w:val="00004411"/>
    <w:rsid w:val="000057AD"/>
    <w:rsid w:val="00006562"/>
    <w:rsid w:val="000109FD"/>
    <w:rsid w:val="00015B32"/>
    <w:rsid w:val="00017F2A"/>
    <w:rsid w:val="00020940"/>
    <w:rsid w:val="00022CA3"/>
    <w:rsid w:val="00026CE1"/>
    <w:rsid w:val="00031311"/>
    <w:rsid w:val="00033397"/>
    <w:rsid w:val="00037ADA"/>
    <w:rsid w:val="00040095"/>
    <w:rsid w:val="00050518"/>
    <w:rsid w:val="000517D3"/>
    <w:rsid w:val="00051834"/>
    <w:rsid w:val="000535BA"/>
    <w:rsid w:val="00054A22"/>
    <w:rsid w:val="00055F27"/>
    <w:rsid w:val="000562A8"/>
    <w:rsid w:val="00060273"/>
    <w:rsid w:val="00062023"/>
    <w:rsid w:val="00064746"/>
    <w:rsid w:val="000655A6"/>
    <w:rsid w:val="00066A9C"/>
    <w:rsid w:val="00067EBA"/>
    <w:rsid w:val="00073F6E"/>
    <w:rsid w:val="00074AFC"/>
    <w:rsid w:val="0007799B"/>
    <w:rsid w:val="00080512"/>
    <w:rsid w:val="000849BE"/>
    <w:rsid w:val="00084A3F"/>
    <w:rsid w:val="00084D8D"/>
    <w:rsid w:val="000941D4"/>
    <w:rsid w:val="00095D41"/>
    <w:rsid w:val="000A4AE0"/>
    <w:rsid w:val="000A6FED"/>
    <w:rsid w:val="000B085F"/>
    <w:rsid w:val="000B1BBA"/>
    <w:rsid w:val="000B2FC7"/>
    <w:rsid w:val="000B3798"/>
    <w:rsid w:val="000B463F"/>
    <w:rsid w:val="000B6AE0"/>
    <w:rsid w:val="000B7856"/>
    <w:rsid w:val="000C47C3"/>
    <w:rsid w:val="000D07B5"/>
    <w:rsid w:val="000D58AB"/>
    <w:rsid w:val="000D5C97"/>
    <w:rsid w:val="000D63B1"/>
    <w:rsid w:val="000D70D1"/>
    <w:rsid w:val="000E28FC"/>
    <w:rsid w:val="000E2F84"/>
    <w:rsid w:val="000E4263"/>
    <w:rsid w:val="000E4E0C"/>
    <w:rsid w:val="000F055D"/>
    <w:rsid w:val="000F256C"/>
    <w:rsid w:val="000F69F7"/>
    <w:rsid w:val="0010130E"/>
    <w:rsid w:val="0010133E"/>
    <w:rsid w:val="0010173D"/>
    <w:rsid w:val="00103CD7"/>
    <w:rsid w:val="0010428F"/>
    <w:rsid w:val="001045EB"/>
    <w:rsid w:val="00104B16"/>
    <w:rsid w:val="001118F3"/>
    <w:rsid w:val="00111DB4"/>
    <w:rsid w:val="00113971"/>
    <w:rsid w:val="00115AEE"/>
    <w:rsid w:val="00120E7D"/>
    <w:rsid w:val="00122C2C"/>
    <w:rsid w:val="00130E45"/>
    <w:rsid w:val="00133525"/>
    <w:rsid w:val="001347FA"/>
    <w:rsid w:val="00142AEC"/>
    <w:rsid w:val="001437C7"/>
    <w:rsid w:val="00143D47"/>
    <w:rsid w:val="00144F91"/>
    <w:rsid w:val="00150B32"/>
    <w:rsid w:val="00163268"/>
    <w:rsid w:val="00164391"/>
    <w:rsid w:val="00165CB7"/>
    <w:rsid w:val="001665E7"/>
    <w:rsid w:val="001717B1"/>
    <w:rsid w:val="00171B2A"/>
    <w:rsid w:val="00172EBB"/>
    <w:rsid w:val="00181051"/>
    <w:rsid w:val="0018377C"/>
    <w:rsid w:val="00193274"/>
    <w:rsid w:val="00196628"/>
    <w:rsid w:val="001973B4"/>
    <w:rsid w:val="001A4C42"/>
    <w:rsid w:val="001A7420"/>
    <w:rsid w:val="001B04D4"/>
    <w:rsid w:val="001B12C8"/>
    <w:rsid w:val="001B1304"/>
    <w:rsid w:val="001B2500"/>
    <w:rsid w:val="001B414D"/>
    <w:rsid w:val="001B6637"/>
    <w:rsid w:val="001C21C3"/>
    <w:rsid w:val="001D02C2"/>
    <w:rsid w:val="001D1076"/>
    <w:rsid w:val="001D1A86"/>
    <w:rsid w:val="001D43A3"/>
    <w:rsid w:val="001D58D2"/>
    <w:rsid w:val="001E296B"/>
    <w:rsid w:val="001E5AD5"/>
    <w:rsid w:val="001E5BDE"/>
    <w:rsid w:val="001E6D81"/>
    <w:rsid w:val="001F0B86"/>
    <w:rsid w:val="001F0C1D"/>
    <w:rsid w:val="001F1132"/>
    <w:rsid w:val="001F168B"/>
    <w:rsid w:val="001F2BAD"/>
    <w:rsid w:val="001F32E9"/>
    <w:rsid w:val="001F4CE8"/>
    <w:rsid w:val="001F6270"/>
    <w:rsid w:val="001F6A4C"/>
    <w:rsid w:val="001F6CC7"/>
    <w:rsid w:val="00200432"/>
    <w:rsid w:val="00202290"/>
    <w:rsid w:val="0020254E"/>
    <w:rsid w:val="0020396B"/>
    <w:rsid w:val="0020566A"/>
    <w:rsid w:val="00206B45"/>
    <w:rsid w:val="00210757"/>
    <w:rsid w:val="00211374"/>
    <w:rsid w:val="002134D3"/>
    <w:rsid w:val="00215C04"/>
    <w:rsid w:val="00217055"/>
    <w:rsid w:val="0022026C"/>
    <w:rsid w:val="002227E3"/>
    <w:rsid w:val="0022521A"/>
    <w:rsid w:val="00225CBF"/>
    <w:rsid w:val="002309C1"/>
    <w:rsid w:val="00231077"/>
    <w:rsid w:val="00231CEF"/>
    <w:rsid w:val="002347A2"/>
    <w:rsid w:val="00235F78"/>
    <w:rsid w:val="00236E20"/>
    <w:rsid w:val="00236EC7"/>
    <w:rsid w:val="002426FE"/>
    <w:rsid w:val="002504BB"/>
    <w:rsid w:val="002549F0"/>
    <w:rsid w:val="002557D3"/>
    <w:rsid w:val="0025621D"/>
    <w:rsid w:val="0026017F"/>
    <w:rsid w:val="0026249F"/>
    <w:rsid w:val="00263D9C"/>
    <w:rsid w:val="002652F0"/>
    <w:rsid w:val="00266887"/>
    <w:rsid w:val="0026717B"/>
    <w:rsid w:val="002675F0"/>
    <w:rsid w:val="00270958"/>
    <w:rsid w:val="0027462C"/>
    <w:rsid w:val="002760EE"/>
    <w:rsid w:val="002766B7"/>
    <w:rsid w:val="002807FC"/>
    <w:rsid w:val="002814AC"/>
    <w:rsid w:val="002837C6"/>
    <w:rsid w:val="00285975"/>
    <w:rsid w:val="002868D7"/>
    <w:rsid w:val="00290D30"/>
    <w:rsid w:val="00292BA0"/>
    <w:rsid w:val="00293203"/>
    <w:rsid w:val="002938F0"/>
    <w:rsid w:val="00294B04"/>
    <w:rsid w:val="002963B7"/>
    <w:rsid w:val="002A067F"/>
    <w:rsid w:val="002A11A4"/>
    <w:rsid w:val="002A2B13"/>
    <w:rsid w:val="002A377F"/>
    <w:rsid w:val="002A51D6"/>
    <w:rsid w:val="002B213A"/>
    <w:rsid w:val="002B4B92"/>
    <w:rsid w:val="002B6339"/>
    <w:rsid w:val="002B63CF"/>
    <w:rsid w:val="002C19A4"/>
    <w:rsid w:val="002C4EF7"/>
    <w:rsid w:val="002C5229"/>
    <w:rsid w:val="002D1070"/>
    <w:rsid w:val="002D1ABD"/>
    <w:rsid w:val="002D3164"/>
    <w:rsid w:val="002D4058"/>
    <w:rsid w:val="002D72AF"/>
    <w:rsid w:val="002D7FD2"/>
    <w:rsid w:val="002E00EE"/>
    <w:rsid w:val="002E3C83"/>
    <w:rsid w:val="002E673F"/>
    <w:rsid w:val="002E7379"/>
    <w:rsid w:val="002F107A"/>
    <w:rsid w:val="002F10A2"/>
    <w:rsid w:val="002F54E8"/>
    <w:rsid w:val="0030108D"/>
    <w:rsid w:val="00304A6B"/>
    <w:rsid w:val="003077BF"/>
    <w:rsid w:val="00307ADD"/>
    <w:rsid w:val="00307E9E"/>
    <w:rsid w:val="0031073A"/>
    <w:rsid w:val="00310EEB"/>
    <w:rsid w:val="00315368"/>
    <w:rsid w:val="00316F1E"/>
    <w:rsid w:val="0031724D"/>
    <w:rsid w:val="003172DC"/>
    <w:rsid w:val="0032176A"/>
    <w:rsid w:val="00325939"/>
    <w:rsid w:val="00326373"/>
    <w:rsid w:val="00331F2D"/>
    <w:rsid w:val="00335D66"/>
    <w:rsid w:val="00337AB1"/>
    <w:rsid w:val="00344A3C"/>
    <w:rsid w:val="003472F6"/>
    <w:rsid w:val="00351BB0"/>
    <w:rsid w:val="003538FB"/>
    <w:rsid w:val="0035462D"/>
    <w:rsid w:val="00356555"/>
    <w:rsid w:val="00357EB2"/>
    <w:rsid w:val="0036204D"/>
    <w:rsid w:val="003647F8"/>
    <w:rsid w:val="0036501A"/>
    <w:rsid w:val="00366B8F"/>
    <w:rsid w:val="003705BC"/>
    <w:rsid w:val="00372B61"/>
    <w:rsid w:val="00372D0D"/>
    <w:rsid w:val="003737EA"/>
    <w:rsid w:val="003765B8"/>
    <w:rsid w:val="0039086A"/>
    <w:rsid w:val="0039319F"/>
    <w:rsid w:val="003936A3"/>
    <w:rsid w:val="00394FD7"/>
    <w:rsid w:val="003A1B0C"/>
    <w:rsid w:val="003A46A2"/>
    <w:rsid w:val="003A5F84"/>
    <w:rsid w:val="003B098B"/>
    <w:rsid w:val="003B3B57"/>
    <w:rsid w:val="003C0C93"/>
    <w:rsid w:val="003C3971"/>
    <w:rsid w:val="003C6DCF"/>
    <w:rsid w:val="003D007D"/>
    <w:rsid w:val="003D6A05"/>
    <w:rsid w:val="003E334F"/>
    <w:rsid w:val="003E3D6F"/>
    <w:rsid w:val="003E5E99"/>
    <w:rsid w:val="003E5EA2"/>
    <w:rsid w:val="003E6B40"/>
    <w:rsid w:val="003F1DC6"/>
    <w:rsid w:val="003F791A"/>
    <w:rsid w:val="003F7B7C"/>
    <w:rsid w:val="00401026"/>
    <w:rsid w:val="00401DC0"/>
    <w:rsid w:val="0040353F"/>
    <w:rsid w:val="0041083F"/>
    <w:rsid w:val="00411158"/>
    <w:rsid w:val="00411491"/>
    <w:rsid w:val="004158C6"/>
    <w:rsid w:val="00421A55"/>
    <w:rsid w:val="00422B2E"/>
    <w:rsid w:val="00423334"/>
    <w:rsid w:val="00426F5E"/>
    <w:rsid w:val="004273A0"/>
    <w:rsid w:val="00427A23"/>
    <w:rsid w:val="004322C5"/>
    <w:rsid w:val="00432B5D"/>
    <w:rsid w:val="004345EC"/>
    <w:rsid w:val="004362E9"/>
    <w:rsid w:val="00443102"/>
    <w:rsid w:val="0044510B"/>
    <w:rsid w:val="00446E02"/>
    <w:rsid w:val="004513E1"/>
    <w:rsid w:val="004541F2"/>
    <w:rsid w:val="00454C47"/>
    <w:rsid w:val="00465515"/>
    <w:rsid w:val="004659AE"/>
    <w:rsid w:val="00465ED7"/>
    <w:rsid w:val="00471F03"/>
    <w:rsid w:val="00474EC0"/>
    <w:rsid w:val="0047553A"/>
    <w:rsid w:val="004762F1"/>
    <w:rsid w:val="00480012"/>
    <w:rsid w:val="004800B6"/>
    <w:rsid w:val="00481F38"/>
    <w:rsid w:val="004867A8"/>
    <w:rsid w:val="00497265"/>
    <w:rsid w:val="0049751D"/>
    <w:rsid w:val="004A45FD"/>
    <w:rsid w:val="004A57DD"/>
    <w:rsid w:val="004A58C1"/>
    <w:rsid w:val="004B0139"/>
    <w:rsid w:val="004B0AAA"/>
    <w:rsid w:val="004C0FD5"/>
    <w:rsid w:val="004C30AC"/>
    <w:rsid w:val="004C5FC5"/>
    <w:rsid w:val="004D3578"/>
    <w:rsid w:val="004D4134"/>
    <w:rsid w:val="004D430A"/>
    <w:rsid w:val="004E004D"/>
    <w:rsid w:val="004E213A"/>
    <w:rsid w:val="004F0988"/>
    <w:rsid w:val="004F1E51"/>
    <w:rsid w:val="004F21DF"/>
    <w:rsid w:val="004F3340"/>
    <w:rsid w:val="004F508E"/>
    <w:rsid w:val="004F5546"/>
    <w:rsid w:val="004F5743"/>
    <w:rsid w:val="005009D3"/>
    <w:rsid w:val="00501FA1"/>
    <w:rsid w:val="005076BD"/>
    <w:rsid w:val="005105B4"/>
    <w:rsid w:val="00512515"/>
    <w:rsid w:val="00512EC6"/>
    <w:rsid w:val="00513525"/>
    <w:rsid w:val="00513672"/>
    <w:rsid w:val="005204DA"/>
    <w:rsid w:val="00521AAE"/>
    <w:rsid w:val="00521E81"/>
    <w:rsid w:val="005242D7"/>
    <w:rsid w:val="0052616B"/>
    <w:rsid w:val="0052674C"/>
    <w:rsid w:val="00526824"/>
    <w:rsid w:val="0053388B"/>
    <w:rsid w:val="00535773"/>
    <w:rsid w:val="005409A2"/>
    <w:rsid w:val="00541516"/>
    <w:rsid w:val="00543E6C"/>
    <w:rsid w:val="0055012B"/>
    <w:rsid w:val="00553ADB"/>
    <w:rsid w:val="0055494B"/>
    <w:rsid w:val="00557D6A"/>
    <w:rsid w:val="00560191"/>
    <w:rsid w:val="00560ACF"/>
    <w:rsid w:val="0056167A"/>
    <w:rsid w:val="00564107"/>
    <w:rsid w:val="00564A53"/>
    <w:rsid w:val="00565087"/>
    <w:rsid w:val="00565E14"/>
    <w:rsid w:val="00567680"/>
    <w:rsid w:val="00571166"/>
    <w:rsid w:val="00571706"/>
    <w:rsid w:val="00574B90"/>
    <w:rsid w:val="00575BBB"/>
    <w:rsid w:val="005805A8"/>
    <w:rsid w:val="005822D5"/>
    <w:rsid w:val="005824DB"/>
    <w:rsid w:val="00582ACE"/>
    <w:rsid w:val="005860F2"/>
    <w:rsid w:val="00590884"/>
    <w:rsid w:val="00593738"/>
    <w:rsid w:val="00593E75"/>
    <w:rsid w:val="0059701D"/>
    <w:rsid w:val="0059784F"/>
    <w:rsid w:val="00597B11"/>
    <w:rsid w:val="005A04DA"/>
    <w:rsid w:val="005A0E12"/>
    <w:rsid w:val="005A124E"/>
    <w:rsid w:val="005A387B"/>
    <w:rsid w:val="005A4A05"/>
    <w:rsid w:val="005A656A"/>
    <w:rsid w:val="005A7C12"/>
    <w:rsid w:val="005B15A6"/>
    <w:rsid w:val="005B20E6"/>
    <w:rsid w:val="005B3EDF"/>
    <w:rsid w:val="005B60C2"/>
    <w:rsid w:val="005C0962"/>
    <w:rsid w:val="005C5FB5"/>
    <w:rsid w:val="005C5FE4"/>
    <w:rsid w:val="005C72DB"/>
    <w:rsid w:val="005C73CB"/>
    <w:rsid w:val="005D03F5"/>
    <w:rsid w:val="005D1F91"/>
    <w:rsid w:val="005D2E01"/>
    <w:rsid w:val="005D3704"/>
    <w:rsid w:val="005D7526"/>
    <w:rsid w:val="005E2074"/>
    <w:rsid w:val="005E3100"/>
    <w:rsid w:val="005E3709"/>
    <w:rsid w:val="005E4BB2"/>
    <w:rsid w:val="005E71AA"/>
    <w:rsid w:val="005F788A"/>
    <w:rsid w:val="00601CAC"/>
    <w:rsid w:val="006024D9"/>
    <w:rsid w:val="00602AEA"/>
    <w:rsid w:val="00603D18"/>
    <w:rsid w:val="00614FDF"/>
    <w:rsid w:val="00617662"/>
    <w:rsid w:val="006177C5"/>
    <w:rsid w:val="00620BF8"/>
    <w:rsid w:val="00627AD9"/>
    <w:rsid w:val="006325A5"/>
    <w:rsid w:val="006348EE"/>
    <w:rsid w:val="0063543D"/>
    <w:rsid w:val="006416EE"/>
    <w:rsid w:val="00643706"/>
    <w:rsid w:val="00643C09"/>
    <w:rsid w:val="00647114"/>
    <w:rsid w:val="0065072C"/>
    <w:rsid w:val="00650F9B"/>
    <w:rsid w:val="00651763"/>
    <w:rsid w:val="00652C32"/>
    <w:rsid w:val="00655112"/>
    <w:rsid w:val="0066060D"/>
    <w:rsid w:val="0066184E"/>
    <w:rsid w:val="0066193D"/>
    <w:rsid w:val="00663C92"/>
    <w:rsid w:val="00666714"/>
    <w:rsid w:val="00667A31"/>
    <w:rsid w:val="00674D8A"/>
    <w:rsid w:val="00675508"/>
    <w:rsid w:val="00675A7B"/>
    <w:rsid w:val="00680FFF"/>
    <w:rsid w:val="00685163"/>
    <w:rsid w:val="0068672F"/>
    <w:rsid w:val="00690864"/>
    <w:rsid w:val="006912E9"/>
    <w:rsid w:val="00693591"/>
    <w:rsid w:val="006A077C"/>
    <w:rsid w:val="006A0DF6"/>
    <w:rsid w:val="006A1796"/>
    <w:rsid w:val="006A323F"/>
    <w:rsid w:val="006A708B"/>
    <w:rsid w:val="006B10C9"/>
    <w:rsid w:val="006B2D04"/>
    <w:rsid w:val="006B30D0"/>
    <w:rsid w:val="006B346B"/>
    <w:rsid w:val="006B4036"/>
    <w:rsid w:val="006B71E3"/>
    <w:rsid w:val="006C0607"/>
    <w:rsid w:val="006C3D95"/>
    <w:rsid w:val="006C7507"/>
    <w:rsid w:val="006D1034"/>
    <w:rsid w:val="006D1899"/>
    <w:rsid w:val="006D26F4"/>
    <w:rsid w:val="006D3396"/>
    <w:rsid w:val="006D4AB8"/>
    <w:rsid w:val="006D62CD"/>
    <w:rsid w:val="006D6E58"/>
    <w:rsid w:val="006E0981"/>
    <w:rsid w:val="006E11BE"/>
    <w:rsid w:val="006E239A"/>
    <w:rsid w:val="006E40DF"/>
    <w:rsid w:val="006E5C86"/>
    <w:rsid w:val="006F35C6"/>
    <w:rsid w:val="006F5D90"/>
    <w:rsid w:val="006F6282"/>
    <w:rsid w:val="006F641F"/>
    <w:rsid w:val="006F67BF"/>
    <w:rsid w:val="00701116"/>
    <w:rsid w:val="00701196"/>
    <w:rsid w:val="0070331D"/>
    <w:rsid w:val="007043FA"/>
    <w:rsid w:val="0071174C"/>
    <w:rsid w:val="00713C44"/>
    <w:rsid w:val="007158BA"/>
    <w:rsid w:val="007168D6"/>
    <w:rsid w:val="00717517"/>
    <w:rsid w:val="0072089A"/>
    <w:rsid w:val="00720B66"/>
    <w:rsid w:val="00723102"/>
    <w:rsid w:val="0072427B"/>
    <w:rsid w:val="0072671B"/>
    <w:rsid w:val="007312DC"/>
    <w:rsid w:val="00734A5B"/>
    <w:rsid w:val="007353ED"/>
    <w:rsid w:val="0074026F"/>
    <w:rsid w:val="00741528"/>
    <w:rsid w:val="007428E9"/>
    <w:rsid w:val="007429F6"/>
    <w:rsid w:val="00742C1D"/>
    <w:rsid w:val="00743DF7"/>
    <w:rsid w:val="00744E76"/>
    <w:rsid w:val="007469D4"/>
    <w:rsid w:val="007512F0"/>
    <w:rsid w:val="00753970"/>
    <w:rsid w:val="0075603F"/>
    <w:rsid w:val="00756BF7"/>
    <w:rsid w:val="00763448"/>
    <w:rsid w:val="0076462D"/>
    <w:rsid w:val="007653E7"/>
    <w:rsid w:val="00765EA3"/>
    <w:rsid w:val="007728E6"/>
    <w:rsid w:val="00772B32"/>
    <w:rsid w:val="00772FBA"/>
    <w:rsid w:val="0077480C"/>
    <w:rsid w:val="00774DA4"/>
    <w:rsid w:val="00777010"/>
    <w:rsid w:val="00780176"/>
    <w:rsid w:val="007801D7"/>
    <w:rsid w:val="007810E2"/>
    <w:rsid w:val="00781E66"/>
    <w:rsid w:val="00781F0F"/>
    <w:rsid w:val="007823E8"/>
    <w:rsid w:val="00785C5C"/>
    <w:rsid w:val="007874C3"/>
    <w:rsid w:val="00787708"/>
    <w:rsid w:val="0079123E"/>
    <w:rsid w:val="00792BC5"/>
    <w:rsid w:val="00793490"/>
    <w:rsid w:val="00793D76"/>
    <w:rsid w:val="00795FEA"/>
    <w:rsid w:val="00797A6F"/>
    <w:rsid w:val="007A01BD"/>
    <w:rsid w:val="007A68BD"/>
    <w:rsid w:val="007B0C23"/>
    <w:rsid w:val="007B3F9A"/>
    <w:rsid w:val="007B43E0"/>
    <w:rsid w:val="007B48F5"/>
    <w:rsid w:val="007B600E"/>
    <w:rsid w:val="007C17C0"/>
    <w:rsid w:val="007C323C"/>
    <w:rsid w:val="007C5559"/>
    <w:rsid w:val="007C5A2B"/>
    <w:rsid w:val="007C5EA6"/>
    <w:rsid w:val="007D2901"/>
    <w:rsid w:val="007D29A9"/>
    <w:rsid w:val="007D312B"/>
    <w:rsid w:val="007D6253"/>
    <w:rsid w:val="007E47ED"/>
    <w:rsid w:val="007E651E"/>
    <w:rsid w:val="007F0F4A"/>
    <w:rsid w:val="00801CE0"/>
    <w:rsid w:val="0080217A"/>
    <w:rsid w:val="008028A4"/>
    <w:rsid w:val="00803CF0"/>
    <w:rsid w:val="008116B4"/>
    <w:rsid w:val="0081477B"/>
    <w:rsid w:val="00817A7E"/>
    <w:rsid w:val="00817A84"/>
    <w:rsid w:val="008204B0"/>
    <w:rsid w:val="00822898"/>
    <w:rsid w:val="0082382E"/>
    <w:rsid w:val="008305AC"/>
    <w:rsid w:val="00830747"/>
    <w:rsid w:val="0083174B"/>
    <w:rsid w:val="00837150"/>
    <w:rsid w:val="0084307D"/>
    <w:rsid w:val="00850019"/>
    <w:rsid w:val="0085203C"/>
    <w:rsid w:val="008526F1"/>
    <w:rsid w:val="00861D39"/>
    <w:rsid w:val="008622BA"/>
    <w:rsid w:val="00865033"/>
    <w:rsid w:val="00874F20"/>
    <w:rsid w:val="008768CA"/>
    <w:rsid w:val="00884D2E"/>
    <w:rsid w:val="00892568"/>
    <w:rsid w:val="0089575D"/>
    <w:rsid w:val="00896953"/>
    <w:rsid w:val="008A2684"/>
    <w:rsid w:val="008A4101"/>
    <w:rsid w:val="008B09A2"/>
    <w:rsid w:val="008B0AAE"/>
    <w:rsid w:val="008B47F2"/>
    <w:rsid w:val="008B5392"/>
    <w:rsid w:val="008B5EF1"/>
    <w:rsid w:val="008B7359"/>
    <w:rsid w:val="008C384C"/>
    <w:rsid w:val="008C5C58"/>
    <w:rsid w:val="008C5DD4"/>
    <w:rsid w:val="008C6A1D"/>
    <w:rsid w:val="008D079D"/>
    <w:rsid w:val="008D0B0F"/>
    <w:rsid w:val="008D0FCF"/>
    <w:rsid w:val="008D317F"/>
    <w:rsid w:val="008D67AF"/>
    <w:rsid w:val="008E1404"/>
    <w:rsid w:val="008E2D68"/>
    <w:rsid w:val="008E350E"/>
    <w:rsid w:val="008E6756"/>
    <w:rsid w:val="008F003B"/>
    <w:rsid w:val="008F734A"/>
    <w:rsid w:val="00900D9A"/>
    <w:rsid w:val="009024F7"/>
    <w:rsid w:val="0090271F"/>
    <w:rsid w:val="00902E23"/>
    <w:rsid w:val="00906DFC"/>
    <w:rsid w:val="00910F39"/>
    <w:rsid w:val="009114D7"/>
    <w:rsid w:val="009115FA"/>
    <w:rsid w:val="009116BD"/>
    <w:rsid w:val="00912EE3"/>
    <w:rsid w:val="0091348E"/>
    <w:rsid w:val="00913499"/>
    <w:rsid w:val="00913F15"/>
    <w:rsid w:val="00914362"/>
    <w:rsid w:val="00914537"/>
    <w:rsid w:val="009151B2"/>
    <w:rsid w:val="00916216"/>
    <w:rsid w:val="00917CCB"/>
    <w:rsid w:val="00921D40"/>
    <w:rsid w:val="009226E4"/>
    <w:rsid w:val="009229BE"/>
    <w:rsid w:val="00930A32"/>
    <w:rsid w:val="00930AE3"/>
    <w:rsid w:val="00933FB0"/>
    <w:rsid w:val="00942EC2"/>
    <w:rsid w:val="009432E6"/>
    <w:rsid w:val="00945B03"/>
    <w:rsid w:val="00946D36"/>
    <w:rsid w:val="0095204C"/>
    <w:rsid w:val="009522C8"/>
    <w:rsid w:val="009558CB"/>
    <w:rsid w:val="00955BF1"/>
    <w:rsid w:val="0096055E"/>
    <w:rsid w:val="00964A94"/>
    <w:rsid w:val="00971956"/>
    <w:rsid w:val="0097221F"/>
    <w:rsid w:val="00974561"/>
    <w:rsid w:val="0098188A"/>
    <w:rsid w:val="00982C27"/>
    <w:rsid w:val="00983509"/>
    <w:rsid w:val="00984617"/>
    <w:rsid w:val="009855D7"/>
    <w:rsid w:val="0098795E"/>
    <w:rsid w:val="00997563"/>
    <w:rsid w:val="009A1044"/>
    <w:rsid w:val="009A1E7E"/>
    <w:rsid w:val="009A49D0"/>
    <w:rsid w:val="009A6A00"/>
    <w:rsid w:val="009B127B"/>
    <w:rsid w:val="009B5F75"/>
    <w:rsid w:val="009B65F8"/>
    <w:rsid w:val="009C06DE"/>
    <w:rsid w:val="009C0E32"/>
    <w:rsid w:val="009C1608"/>
    <w:rsid w:val="009C3922"/>
    <w:rsid w:val="009C6C51"/>
    <w:rsid w:val="009C6EDD"/>
    <w:rsid w:val="009D67B0"/>
    <w:rsid w:val="009D7936"/>
    <w:rsid w:val="009E1ECB"/>
    <w:rsid w:val="009F1C15"/>
    <w:rsid w:val="009F37B7"/>
    <w:rsid w:val="009F457B"/>
    <w:rsid w:val="009F45E2"/>
    <w:rsid w:val="009F517A"/>
    <w:rsid w:val="009F7567"/>
    <w:rsid w:val="00A00A6E"/>
    <w:rsid w:val="00A01061"/>
    <w:rsid w:val="00A01DC2"/>
    <w:rsid w:val="00A0612A"/>
    <w:rsid w:val="00A07775"/>
    <w:rsid w:val="00A10F02"/>
    <w:rsid w:val="00A164B4"/>
    <w:rsid w:val="00A17023"/>
    <w:rsid w:val="00A22571"/>
    <w:rsid w:val="00A2313A"/>
    <w:rsid w:val="00A235AC"/>
    <w:rsid w:val="00A26956"/>
    <w:rsid w:val="00A27486"/>
    <w:rsid w:val="00A30699"/>
    <w:rsid w:val="00A31C13"/>
    <w:rsid w:val="00A351C4"/>
    <w:rsid w:val="00A3667E"/>
    <w:rsid w:val="00A374C5"/>
    <w:rsid w:val="00A37AD0"/>
    <w:rsid w:val="00A40EE0"/>
    <w:rsid w:val="00A4785A"/>
    <w:rsid w:val="00A51896"/>
    <w:rsid w:val="00A51E8C"/>
    <w:rsid w:val="00A53724"/>
    <w:rsid w:val="00A5573A"/>
    <w:rsid w:val="00A56066"/>
    <w:rsid w:val="00A566F4"/>
    <w:rsid w:val="00A575FC"/>
    <w:rsid w:val="00A57F5C"/>
    <w:rsid w:val="00A613AA"/>
    <w:rsid w:val="00A61661"/>
    <w:rsid w:val="00A62ADB"/>
    <w:rsid w:val="00A650A1"/>
    <w:rsid w:val="00A65220"/>
    <w:rsid w:val="00A67179"/>
    <w:rsid w:val="00A73129"/>
    <w:rsid w:val="00A80C21"/>
    <w:rsid w:val="00A81621"/>
    <w:rsid w:val="00A82346"/>
    <w:rsid w:val="00A8337D"/>
    <w:rsid w:val="00A85695"/>
    <w:rsid w:val="00A8707F"/>
    <w:rsid w:val="00A87363"/>
    <w:rsid w:val="00A90B95"/>
    <w:rsid w:val="00A929C4"/>
    <w:rsid w:val="00A92BA1"/>
    <w:rsid w:val="00A952BD"/>
    <w:rsid w:val="00A95A32"/>
    <w:rsid w:val="00A96788"/>
    <w:rsid w:val="00AB1279"/>
    <w:rsid w:val="00AB41B0"/>
    <w:rsid w:val="00AB4A5D"/>
    <w:rsid w:val="00AB4C9A"/>
    <w:rsid w:val="00AB6C91"/>
    <w:rsid w:val="00AB716A"/>
    <w:rsid w:val="00AC6891"/>
    <w:rsid w:val="00AC6BC6"/>
    <w:rsid w:val="00AC7696"/>
    <w:rsid w:val="00AD0915"/>
    <w:rsid w:val="00AD2A10"/>
    <w:rsid w:val="00AD64F2"/>
    <w:rsid w:val="00AD66E9"/>
    <w:rsid w:val="00AE09D5"/>
    <w:rsid w:val="00AE0E91"/>
    <w:rsid w:val="00AE0FC3"/>
    <w:rsid w:val="00AE419E"/>
    <w:rsid w:val="00AE5330"/>
    <w:rsid w:val="00AE65E2"/>
    <w:rsid w:val="00AF1460"/>
    <w:rsid w:val="00AF1D30"/>
    <w:rsid w:val="00AF6D0B"/>
    <w:rsid w:val="00AF6DAF"/>
    <w:rsid w:val="00B011BB"/>
    <w:rsid w:val="00B04F15"/>
    <w:rsid w:val="00B061A2"/>
    <w:rsid w:val="00B14FBF"/>
    <w:rsid w:val="00B15449"/>
    <w:rsid w:val="00B171A4"/>
    <w:rsid w:val="00B24136"/>
    <w:rsid w:val="00B33B1C"/>
    <w:rsid w:val="00B33EC7"/>
    <w:rsid w:val="00B419A1"/>
    <w:rsid w:val="00B500B6"/>
    <w:rsid w:val="00B53188"/>
    <w:rsid w:val="00B55560"/>
    <w:rsid w:val="00B55CF6"/>
    <w:rsid w:val="00B5600E"/>
    <w:rsid w:val="00B5687D"/>
    <w:rsid w:val="00B612AA"/>
    <w:rsid w:val="00B643E6"/>
    <w:rsid w:val="00B716D1"/>
    <w:rsid w:val="00B71985"/>
    <w:rsid w:val="00B8041A"/>
    <w:rsid w:val="00B8194F"/>
    <w:rsid w:val="00B81CD6"/>
    <w:rsid w:val="00B83FA2"/>
    <w:rsid w:val="00B84C73"/>
    <w:rsid w:val="00B91A3F"/>
    <w:rsid w:val="00B921F0"/>
    <w:rsid w:val="00B93086"/>
    <w:rsid w:val="00B93E1D"/>
    <w:rsid w:val="00B94218"/>
    <w:rsid w:val="00B94DC9"/>
    <w:rsid w:val="00B974B1"/>
    <w:rsid w:val="00BA19ED"/>
    <w:rsid w:val="00BA3CEF"/>
    <w:rsid w:val="00BA4B8D"/>
    <w:rsid w:val="00BA5080"/>
    <w:rsid w:val="00BB21C2"/>
    <w:rsid w:val="00BB3565"/>
    <w:rsid w:val="00BB3E23"/>
    <w:rsid w:val="00BC0F7D"/>
    <w:rsid w:val="00BC2E16"/>
    <w:rsid w:val="00BC47E1"/>
    <w:rsid w:val="00BD1D82"/>
    <w:rsid w:val="00BD2FC1"/>
    <w:rsid w:val="00BD5F71"/>
    <w:rsid w:val="00BD66A8"/>
    <w:rsid w:val="00BD7D31"/>
    <w:rsid w:val="00BE258F"/>
    <w:rsid w:val="00BE3255"/>
    <w:rsid w:val="00BE7623"/>
    <w:rsid w:val="00BF128E"/>
    <w:rsid w:val="00BF3278"/>
    <w:rsid w:val="00BF3C43"/>
    <w:rsid w:val="00BF7514"/>
    <w:rsid w:val="00C01C40"/>
    <w:rsid w:val="00C074DD"/>
    <w:rsid w:val="00C1496A"/>
    <w:rsid w:val="00C26005"/>
    <w:rsid w:val="00C2719F"/>
    <w:rsid w:val="00C32742"/>
    <w:rsid w:val="00C32BBD"/>
    <w:rsid w:val="00C33079"/>
    <w:rsid w:val="00C3646A"/>
    <w:rsid w:val="00C41E19"/>
    <w:rsid w:val="00C4393F"/>
    <w:rsid w:val="00C45231"/>
    <w:rsid w:val="00C46242"/>
    <w:rsid w:val="00C4760F"/>
    <w:rsid w:val="00C47ED6"/>
    <w:rsid w:val="00C544A9"/>
    <w:rsid w:val="00C551FF"/>
    <w:rsid w:val="00C56EB3"/>
    <w:rsid w:val="00C608EC"/>
    <w:rsid w:val="00C61536"/>
    <w:rsid w:val="00C64B36"/>
    <w:rsid w:val="00C72833"/>
    <w:rsid w:val="00C72DE6"/>
    <w:rsid w:val="00C753B0"/>
    <w:rsid w:val="00C75FCF"/>
    <w:rsid w:val="00C77DEF"/>
    <w:rsid w:val="00C80600"/>
    <w:rsid w:val="00C80E7B"/>
    <w:rsid w:val="00C80F1D"/>
    <w:rsid w:val="00C81455"/>
    <w:rsid w:val="00C82171"/>
    <w:rsid w:val="00C8326E"/>
    <w:rsid w:val="00C8356B"/>
    <w:rsid w:val="00C861F3"/>
    <w:rsid w:val="00C91962"/>
    <w:rsid w:val="00C93E0F"/>
    <w:rsid w:val="00C93F40"/>
    <w:rsid w:val="00C94162"/>
    <w:rsid w:val="00C97A79"/>
    <w:rsid w:val="00CA1DB6"/>
    <w:rsid w:val="00CA2C7A"/>
    <w:rsid w:val="00CA3D0C"/>
    <w:rsid w:val="00CA5F43"/>
    <w:rsid w:val="00CC0111"/>
    <w:rsid w:val="00CC67B4"/>
    <w:rsid w:val="00CC6B06"/>
    <w:rsid w:val="00CC73E9"/>
    <w:rsid w:val="00CD7732"/>
    <w:rsid w:val="00CE30A2"/>
    <w:rsid w:val="00CE4FD1"/>
    <w:rsid w:val="00CE54A2"/>
    <w:rsid w:val="00CE74A7"/>
    <w:rsid w:val="00CE79A1"/>
    <w:rsid w:val="00CF20A8"/>
    <w:rsid w:val="00CF25BF"/>
    <w:rsid w:val="00CF381A"/>
    <w:rsid w:val="00CF3C54"/>
    <w:rsid w:val="00CF49BA"/>
    <w:rsid w:val="00CF7626"/>
    <w:rsid w:val="00CF7E2A"/>
    <w:rsid w:val="00D0556C"/>
    <w:rsid w:val="00D058AD"/>
    <w:rsid w:val="00D0731A"/>
    <w:rsid w:val="00D1088A"/>
    <w:rsid w:val="00D11F6F"/>
    <w:rsid w:val="00D125A0"/>
    <w:rsid w:val="00D20DDD"/>
    <w:rsid w:val="00D23A4A"/>
    <w:rsid w:val="00D35C59"/>
    <w:rsid w:val="00D37037"/>
    <w:rsid w:val="00D51D52"/>
    <w:rsid w:val="00D527A5"/>
    <w:rsid w:val="00D54DF6"/>
    <w:rsid w:val="00D57972"/>
    <w:rsid w:val="00D60F2D"/>
    <w:rsid w:val="00D641CD"/>
    <w:rsid w:val="00D65390"/>
    <w:rsid w:val="00D675A9"/>
    <w:rsid w:val="00D6761A"/>
    <w:rsid w:val="00D67BE4"/>
    <w:rsid w:val="00D67DA3"/>
    <w:rsid w:val="00D738D6"/>
    <w:rsid w:val="00D755EB"/>
    <w:rsid w:val="00D76048"/>
    <w:rsid w:val="00D81B33"/>
    <w:rsid w:val="00D82E6F"/>
    <w:rsid w:val="00D83DCD"/>
    <w:rsid w:val="00D87E00"/>
    <w:rsid w:val="00D9025B"/>
    <w:rsid w:val="00D9127C"/>
    <w:rsid w:val="00D9134D"/>
    <w:rsid w:val="00D917B8"/>
    <w:rsid w:val="00D92A8E"/>
    <w:rsid w:val="00D94E10"/>
    <w:rsid w:val="00DA1B8F"/>
    <w:rsid w:val="00DA72F4"/>
    <w:rsid w:val="00DA7A03"/>
    <w:rsid w:val="00DB0828"/>
    <w:rsid w:val="00DB1818"/>
    <w:rsid w:val="00DB2CE4"/>
    <w:rsid w:val="00DC003E"/>
    <w:rsid w:val="00DC0D13"/>
    <w:rsid w:val="00DC309B"/>
    <w:rsid w:val="00DC40B0"/>
    <w:rsid w:val="00DC431E"/>
    <w:rsid w:val="00DC4DA2"/>
    <w:rsid w:val="00DC4FAC"/>
    <w:rsid w:val="00DC5766"/>
    <w:rsid w:val="00DD07AE"/>
    <w:rsid w:val="00DD2F55"/>
    <w:rsid w:val="00DD4C17"/>
    <w:rsid w:val="00DD5E96"/>
    <w:rsid w:val="00DD74A5"/>
    <w:rsid w:val="00DE1821"/>
    <w:rsid w:val="00DE294A"/>
    <w:rsid w:val="00DE3989"/>
    <w:rsid w:val="00DE453A"/>
    <w:rsid w:val="00DE7986"/>
    <w:rsid w:val="00DF2B1F"/>
    <w:rsid w:val="00DF48C2"/>
    <w:rsid w:val="00DF62CD"/>
    <w:rsid w:val="00E000C6"/>
    <w:rsid w:val="00E00C6F"/>
    <w:rsid w:val="00E058E2"/>
    <w:rsid w:val="00E06EB1"/>
    <w:rsid w:val="00E073F0"/>
    <w:rsid w:val="00E10070"/>
    <w:rsid w:val="00E16509"/>
    <w:rsid w:val="00E16558"/>
    <w:rsid w:val="00E2078E"/>
    <w:rsid w:val="00E22E09"/>
    <w:rsid w:val="00E24B35"/>
    <w:rsid w:val="00E254BF"/>
    <w:rsid w:val="00E3070F"/>
    <w:rsid w:val="00E30D2E"/>
    <w:rsid w:val="00E3159A"/>
    <w:rsid w:val="00E3204A"/>
    <w:rsid w:val="00E33D2C"/>
    <w:rsid w:val="00E403FB"/>
    <w:rsid w:val="00E4132E"/>
    <w:rsid w:val="00E44582"/>
    <w:rsid w:val="00E47FF9"/>
    <w:rsid w:val="00E60DC3"/>
    <w:rsid w:val="00E62382"/>
    <w:rsid w:val="00E6382D"/>
    <w:rsid w:val="00E65C40"/>
    <w:rsid w:val="00E67DA3"/>
    <w:rsid w:val="00E67E6D"/>
    <w:rsid w:val="00E737FD"/>
    <w:rsid w:val="00E75457"/>
    <w:rsid w:val="00E75A5C"/>
    <w:rsid w:val="00E77645"/>
    <w:rsid w:val="00E81BA3"/>
    <w:rsid w:val="00E82EC1"/>
    <w:rsid w:val="00E85CB0"/>
    <w:rsid w:val="00E87D91"/>
    <w:rsid w:val="00E902C5"/>
    <w:rsid w:val="00E9055B"/>
    <w:rsid w:val="00E90C70"/>
    <w:rsid w:val="00E93445"/>
    <w:rsid w:val="00E9651D"/>
    <w:rsid w:val="00EA11C8"/>
    <w:rsid w:val="00EA1275"/>
    <w:rsid w:val="00EA15B0"/>
    <w:rsid w:val="00EA4302"/>
    <w:rsid w:val="00EA5AB8"/>
    <w:rsid w:val="00EA5EA7"/>
    <w:rsid w:val="00EA7153"/>
    <w:rsid w:val="00EB1014"/>
    <w:rsid w:val="00EB453E"/>
    <w:rsid w:val="00EC0CCD"/>
    <w:rsid w:val="00EC1FD0"/>
    <w:rsid w:val="00EC2C2E"/>
    <w:rsid w:val="00EC4A25"/>
    <w:rsid w:val="00EC53AE"/>
    <w:rsid w:val="00EC54B6"/>
    <w:rsid w:val="00EC5B8B"/>
    <w:rsid w:val="00EC70DF"/>
    <w:rsid w:val="00ED48DC"/>
    <w:rsid w:val="00ED5FA2"/>
    <w:rsid w:val="00EE051E"/>
    <w:rsid w:val="00EE096A"/>
    <w:rsid w:val="00EE7851"/>
    <w:rsid w:val="00EF1ADE"/>
    <w:rsid w:val="00EF608C"/>
    <w:rsid w:val="00F01556"/>
    <w:rsid w:val="00F01C41"/>
    <w:rsid w:val="00F025A2"/>
    <w:rsid w:val="00F03D3B"/>
    <w:rsid w:val="00F04712"/>
    <w:rsid w:val="00F100E5"/>
    <w:rsid w:val="00F107E1"/>
    <w:rsid w:val="00F10936"/>
    <w:rsid w:val="00F11299"/>
    <w:rsid w:val="00F11F5C"/>
    <w:rsid w:val="00F12B50"/>
    <w:rsid w:val="00F13360"/>
    <w:rsid w:val="00F15F4C"/>
    <w:rsid w:val="00F17659"/>
    <w:rsid w:val="00F22C93"/>
    <w:rsid w:val="00F22EC7"/>
    <w:rsid w:val="00F26CBE"/>
    <w:rsid w:val="00F27B96"/>
    <w:rsid w:val="00F309A2"/>
    <w:rsid w:val="00F325C8"/>
    <w:rsid w:val="00F3776E"/>
    <w:rsid w:val="00F40E6F"/>
    <w:rsid w:val="00F41205"/>
    <w:rsid w:val="00F46032"/>
    <w:rsid w:val="00F50615"/>
    <w:rsid w:val="00F55782"/>
    <w:rsid w:val="00F55C7C"/>
    <w:rsid w:val="00F62B3D"/>
    <w:rsid w:val="00F653B8"/>
    <w:rsid w:val="00F6670A"/>
    <w:rsid w:val="00F7175C"/>
    <w:rsid w:val="00F77A4C"/>
    <w:rsid w:val="00F80454"/>
    <w:rsid w:val="00F808D3"/>
    <w:rsid w:val="00F8280E"/>
    <w:rsid w:val="00F8439A"/>
    <w:rsid w:val="00F8457B"/>
    <w:rsid w:val="00F85F7E"/>
    <w:rsid w:val="00F9008D"/>
    <w:rsid w:val="00FA1061"/>
    <w:rsid w:val="00FA1266"/>
    <w:rsid w:val="00FA19FC"/>
    <w:rsid w:val="00FA22E8"/>
    <w:rsid w:val="00FA434F"/>
    <w:rsid w:val="00FA797F"/>
    <w:rsid w:val="00FB0178"/>
    <w:rsid w:val="00FB263D"/>
    <w:rsid w:val="00FB2DA1"/>
    <w:rsid w:val="00FB356D"/>
    <w:rsid w:val="00FB43CE"/>
    <w:rsid w:val="00FB4B74"/>
    <w:rsid w:val="00FB5CB7"/>
    <w:rsid w:val="00FC01F9"/>
    <w:rsid w:val="00FC1192"/>
    <w:rsid w:val="00FC2A63"/>
    <w:rsid w:val="00FC52CA"/>
    <w:rsid w:val="00FD292E"/>
    <w:rsid w:val="00FD4ED6"/>
    <w:rsid w:val="00FD5FBB"/>
    <w:rsid w:val="00FE42E5"/>
    <w:rsid w:val="00FE6DDA"/>
    <w:rsid w:val="00FF044E"/>
    <w:rsid w:val="00FF4B81"/>
    <w:rsid w:val="00FF50EC"/>
    <w:rsid w:val="00FF6220"/>
    <w:rsid w:val="00FF7D1D"/>
    <w:rsid w:val="01A114F3"/>
    <w:rsid w:val="025948C8"/>
    <w:rsid w:val="05A61509"/>
    <w:rsid w:val="0667181E"/>
    <w:rsid w:val="0D2826A1"/>
    <w:rsid w:val="10A31DA6"/>
    <w:rsid w:val="12C215C1"/>
    <w:rsid w:val="15BC5A64"/>
    <w:rsid w:val="2B8964BD"/>
    <w:rsid w:val="2CAF2622"/>
    <w:rsid w:val="37795D2E"/>
    <w:rsid w:val="3E3907C4"/>
    <w:rsid w:val="421D322B"/>
    <w:rsid w:val="542E520F"/>
    <w:rsid w:val="5F75103D"/>
    <w:rsid w:val="5FC6001F"/>
    <w:rsid w:val="6B2D565B"/>
    <w:rsid w:val="6CD9123F"/>
    <w:rsid w:val="6F930E49"/>
    <w:rsid w:val="70395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EFF769"/>
  <w15:docId w15:val="{76F15AC5-3122-4645-B9EB-3B581D583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semiHidden="1" w:unhideWhenUsed="1" w:qFormat="1"/>
    <w:lsdException w:name="Subtitle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8116B4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1"/>
    <w:qFormat/>
    <w:rsid w:val="008116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1">
    <w:name w:val="heading 2"/>
    <w:basedOn w:val="1"/>
    <w:next w:val="a1"/>
    <w:link w:val="22"/>
    <w:qFormat/>
    <w:rsid w:val="008116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8116B4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rsid w:val="008116B4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rsid w:val="008116B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rsid w:val="008116B4"/>
    <w:pPr>
      <w:outlineLvl w:val="5"/>
    </w:pPr>
  </w:style>
  <w:style w:type="paragraph" w:styleId="7">
    <w:name w:val="heading 7"/>
    <w:basedOn w:val="H6"/>
    <w:next w:val="a1"/>
    <w:qFormat/>
    <w:rsid w:val="008116B4"/>
    <w:pPr>
      <w:outlineLvl w:val="6"/>
    </w:pPr>
  </w:style>
  <w:style w:type="paragraph" w:styleId="8">
    <w:name w:val="heading 8"/>
    <w:basedOn w:val="1"/>
    <w:next w:val="a1"/>
    <w:qFormat/>
    <w:rsid w:val="008116B4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8116B4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a6"/>
    <w:semiHidden/>
    <w:unhideWhenUsed/>
    <w:qFormat/>
    <w:rsid w:val="008116B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1"/>
    <w:next w:val="a1"/>
    <w:qFormat/>
    <w:rsid w:val="008116B4"/>
    <w:pPr>
      <w:ind w:left="1985" w:hanging="1985"/>
      <w:outlineLvl w:val="9"/>
    </w:pPr>
    <w:rPr>
      <w:sz w:val="20"/>
    </w:rPr>
  </w:style>
  <w:style w:type="paragraph" w:styleId="33">
    <w:name w:val="List 3"/>
    <w:basedOn w:val="a1"/>
    <w:semiHidden/>
    <w:unhideWhenUsed/>
    <w:qFormat/>
    <w:rsid w:val="008116B4"/>
    <w:pPr>
      <w:ind w:left="849" w:hanging="283"/>
      <w:contextualSpacing/>
    </w:pPr>
  </w:style>
  <w:style w:type="paragraph" w:styleId="TOC7">
    <w:name w:val="toc 7"/>
    <w:basedOn w:val="TOC6"/>
    <w:next w:val="a1"/>
    <w:uiPriority w:val="39"/>
    <w:qFormat/>
    <w:rsid w:val="008116B4"/>
    <w:pPr>
      <w:ind w:left="2268" w:hanging="2268"/>
    </w:pPr>
  </w:style>
  <w:style w:type="paragraph" w:styleId="TOC6">
    <w:name w:val="toc 6"/>
    <w:basedOn w:val="TOC5"/>
    <w:next w:val="a1"/>
    <w:uiPriority w:val="39"/>
    <w:qFormat/>
    <w:rsid w:val="008116B4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8116B4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8116B4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8116B4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8116B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8116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">
    <w:name w:val="List Number 2"/>
    <w:basedOn w:val="a1"/>
    <w:semiHidden/>
    <w:unhideWhenUsed/>
    <w:qFormat/>
    <w:rsid w:val="008116B4"/>
    <w:pPr>
      <w:numPr>
        <w:numId w:val="1"/>
      </w:numPr>
      <w:contextualSpacing/>
    </w:pPr>
  </w:style>
  <w:style w:type="paragraph" w:styleId="a7">
    <w:name w:val="table of authorities"/>
    <w:basedOn w:val="a1"/>
    <w:next w:val="a1"/>
    <w:qFormat/>
    <w:rsid w:val="008116B4"/>
    <w:pPr>
      <w:spacing w:after="0"/>
      <w:ind w:left="200" w:hanging="200"/>
    </w:pPr>
  </w:style>
  <w:style w:type="paragraph" w:styleId="a8">
    <w:name w:val="Note Heading"/>
    <w:basedOn w:val="a1"/>
    <w:next w:val="a1"/>
    <w:link w:val="a9"/>
    <w:semiHidden/>
    <w:unhideWhenUsed/>
    <w:qFormat/>
    <w:rsid w:val="008116B4"/>
    <w:pPr>
      <w:spacing w:after="0"/>
    </w:pPr>
  </w:style>
  <w:style w:type="paragraph" w:styleId="40">
    <w:name w:val="List Bullet 4"/>
    <w:basedOn w:val="a1"/>
    <w:semiHidden/>
    <w:unhideWhenUsed/>
    <w:qFormat/>
    <w:rsid w:val="008116B4"/>
    <w:pPr>
      <w:numPr>
        <w:numId w:val="2"/>
      </w:numPr>
      <w:contextualSpacing/>
    </w:pPr>
  </w:style>
  <w:style w:type="paragraph" w:styleId="80">
    <w:name w:val="index 8"/>
    <w:basedOn w:val="a1"/>
    <w:next w:val="a1"/>
    <w:semiHidden/>
    <w:unhideWhenUsed/>
    <w:qFormat/>
    <w:rsid w:val="008116B4"/>
    <w:pPr>
      <w:spacing w:after="0"/>
      <w:ind w:left="1600" w:hanging="200"/>
    </w:pPr>
  </w:style>
  <w:style w:type="paragraph" w:styleId="aa">
    <w:name w:val="E-mail Signature"/>
    <w:basedOn w:val="a1"/>
    <w:link w:val="ab"/>
    <w:semiHidden/>
    <w:unhideWhenUsed/>
    <w:qFormat/>
    <w:rsid w:val="008116B4"/>
    <w:pPr>
      <w:spacing w:after="0"/>
    </w:pPr>
  </w:style>
  <w:style w:type="paragraph" w:styleId="a">
    <w:name w:val="List Number"/>
    <w:basedOn w:val="a1"/>
    <w:semiHidden/>
    <w:unhideWhenUsed/>
    <w:qFormat/>
    <w:rsid w:val="008116B4"/>
    <w:pPr>
      <w:numPr>
        <w:numId w:val="3"/>
      </w:numPr>
      <w:contextualSpacing/>
    </w:pPr>
  </w:style>
  <w:style w:type="paragraph" w:styleId="ac">
    <w:name w:val="Normal Indent"/>
    <w:basedOn w:val="a1"/>
    <w:semiHidden/>
    <w:unhideWhenUsed/>
    <w:qFormat/>
    <w:rsid w:val="008116B4"/>
    <w:pPr>
      <w:ind w:left="720"/>
    </w:pPr>
  </w:style>
  <w:style w:type="paragraph" w:styleId="ad">
    <w:name w:val="caption"/>
    <w:basedOn w:val="a1"/>
    <w:next w:val="a1"/>
    <w:semiHidden/>
    <w:unhideWhenUsed/>
    <w:qFormat/>
    <w:rsid w:val="008116B4"/>
    <w:pPr>
      <w:spacing w:after="200"/>
    </w:pPr>
    <w:rPr>
      <w:i/>
      <w:iCs/>
      <w:color w:val="44546A" w:themeColor="text2"/>
      <w:sz w:val="18"/>
      <w:szCs w:val="18"/>
    </w:rPr>
  </w:style>
  <w:style w:type="paragraph" w:styleId="52">
    <w:name w:val="index 5"/>
    <w:basedOn w:val="a1"/>
    <w:next w:val="a1"/>
    <w:semiHidden/>
    <w:unhideWhenUsed/>
    <w:qFormat/>
    <w:rsid w:val="008116B4"/>
    <w:pPr>
      <w:spacing w:after="0"/>
      <w:ind w:left="1000" w:hanging="200"/>
    </w:pPr>
  </w:style>
  <w:style w:type="paragraph" w:styleId="a0">
    <w:name w:val="List Bullet"/>
    <w:basedOn w:val="a1"/>
    <w:qFormat/>
    <w:rsid w:val="008116B4"/>
    <w:pPr>
      <w:numPr>
        <w:numId w:val="4"/>
      </w:numPr>
      <w:contextualSpacing/>
    </w:pPr>
  </w:style>
  <w:style w:type="paragraph" w:styleId="ae">
    <w:name w:val="envelope address"/>
    <w:basedOn w:val="a1"/>
    <w:semiHidden/>
    <w:unhideWhenUsed/>
    <w:qFormat/>
    <w:rsid w:val="008116B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">
    <w:name w:val="Document Map"/>
    <w:basedOn w:val="a1"/>
    <w:link w:val="af0"/>
    <w:qFormat/>
    <w:rsid w:val="008116B4"/>
    <w:rPr>
      <w:rFonts w:ascii="宋体" w:eastAsia="宋体"/>
      <w:sz w:val="18"/>
      <w:szCs w:val="18"/>
    </w:rPr>
  </w:style>
  <w:style w:type="paragraph" w:styleId="af1">
    <w:name w:val="toa heading"/>
    <w:basedOn w:val="a1"/>
    <w:next w:val="a1"/>
    <w:semiHidden/>
    <w:unhideWhenUsed/>
    <w:qFormat/>
    <w:rsid w:val="008116B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1"/>
    <w:link w:val="af3"/>
    <w:qFormat/>
    <w:rsid w:val="008116B4"/>
  </w:style>
  <w:style w:type="paragraph" w:styleId="60">
    <w:name w:val="index 6"/>
    <w:basedOn w:val="a1"/>
    <w:next w:val="a1"/>
    <w:semiHidden/>
    <w:unhideWhenUsed/>
    <w:qFormat/>
    <w:rsid w:val="008116B4"/>
    <w:pPr>
      <w:spacing w:after="0"/>
      <w:ind w:left="1200" w:hanging="200"/>
    </w:pPr>
  </w:style>
  <w:style w:type="paragraph" w:styleId="af4">
    <w:name w:val="Salutation"/>
    <w:basedOn w:val="a1"/>
    <w:next w:val="a1"/>
    <w:link w:val="af5"/>
    <w:semiHidden/>
    <w:unhideWhenUsed/>
    <w:qFormat/>
    <w:rsid w:val="008116B4"/>
  </w:style>
  <w:style w:type="paragraph" w:styleId="34">
    <w:name w:val="Body Text 3"/>
    <w:basedOn w:val="a1"/>
    <w:link w:val="35"/>
    <w:semiHidden/>
    <w:unhideWhenUsed/>
    <w:qFormat/>
    <w:rsid w:val="008116B4"/>
    <w:pPr>
      <w:spacing w:after="120"/>
    </w:pPr>
    <w:rPr>
      <w:sz w:val="16"/>
      <w:szCs w:val="16"/>
    </w:rPr>
  </w:style>
  <w:style w:type="paragraph" w:styleId="af6">
    <w:name w:val="Closing"/>
    <w:basedOn w:val="a1"/>
    <w:link w:val="af7"/>
    <w:semiHidden/>
    <w:unhideWhenUsed/>
    <w:qFormat/>
    <w:rsid w:val="008116B4"/>
    <w:pPr>
      <w:spacing w:after="0"/>
      <w:ind w:left="4252"/>
    </w:pPr>
  </w:style>
  <w:style w:type="paragraph" w:styleId="30">
    <w:name w:val="List Bullet 3"/>
    <w:basedOn w:val="a1"/>
    <w:semiHidden/>
    <w:unhideWhenUsed/>
    <w:qFormat/>
    <w:rsid w:val="008116B4"/>
    <w:pPr>
      <w:numPr>
        <w:numId w:val="5"/>
      </w:numPr>
      <w:contextualSpacing/>
    </w:pPr>
  </w:style>
  <w:style w:type="paragraph" w:styleId="af8">
    <w:name w:val="Body Text"/>
    <w:basedOn w:val="a1"/>
    <w:link w:val="af9"/>
    <w:semiHidden/>
    <w:unhideWhenUsed/>
    <w:qFormat/>
    <w:rsid w:val="008116B4"/>
    <w:pPr>
      <w:spacing w:after="120"/>
    </w:pPr>
  </w:style>
  <w:style w:type="paragraph" w:styleId="afa">
    <w:name w:val="Body Text Indent"/>
    <w:basedOn w:val="a1"/>
    <w:link w:val="afb"/>
    <w:semiHidden/>
    <w:unhideWhenUsed/>
    <w:qFormat/>
    <w:rsid w:val="008116B4"/>
    <w:pPr>
      <w:spacing w:after="120"/>
      <w:ind w:left="283"/>
    </w:pPr>
  </w:style>
  <w:style w:type="paragraph" w:styleId="3">
    <w:name w:val="List Number 3"/>
    <w:basedOn w:val="a1"/>
    <w:semiHidden/>
    <w:unhideWhenUsed/>
    <w:qFormat/>
    <w:rsid w:val="008116B4"/>
    <w:pPr>
      <w:numPr>
        <w:numId w:val="6"/>
      </w:numPr>
      <w:contextualSpacing/>
    </w:pPr>
  </w:style>
  <w:style w:type="paragraph" w:styleId="23">
    <w:name w:val="List 2"/>
    <w:basedOn w:val="a1"/>
    <w:semiHidden/>
    <w:unhideWhenUsed/>
    <w:qFormat/>
    <w:rsid w:val="008116B4"/>
    <w:pPr>
      <w:ind w:left="566" w:hanging="283"/>
      <w:contextualSpacing/>
    </w:pPr>
  </w:style>
  <w:style w:type="paragraph" w:styleId="afc">
    <w:name w:val="List Continue"/>
    <w:basedOn w:val="a1"/>
    <w:semiHidden/>
    <w:unhideWhenUsed/>
    <w:qFormat/>
    <w:rsid w:val="008116B4"/>
    <w:pPr>
      <w:spacing w:after="120"/>
      <w:ind w:left="283"/>
      <w:contextualSpacing/>
    </w:pPr>
  </w:style>
  <w:style w:type="paragraph" w:styleId="afd">
    <w:name w:val="Block Text"/>
    <w:basedOn w:val="a1"/>
    <w:semiHidden/>
    <w:unhideWhenUsed/>
    <w:qFormat/>
    <w:rsid w:val="008116B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0">
    <w:name w:val="List Bullet 2"/>
    <w:basedOn w:val="a1"/>
    <w:semiHidden/>
    <w:unhideWhenUsed/>
    <w:qFormat/>
    <w:rsid w:val="008116B4"/>
    <w:pPr>
      <w:numPr>
        <w:numId w:val="7"/>
      </w:numPr>
      <w:contextualSpacing/>
    </w:pPr>
  </w:style>
  <w:style w:type="paragraph" w:styleId="HTML">
    <w:name w:val="HTML Address"/>
    <w:basedOn w:val="a1"/>
    <w:link w:val="HTML0"/>
    <w:semiHidden/>
    <w:unhideWhenUsed/>
    <w:qFormat/>
    <w:rsid w:val="008116B4"/>
    <w:pPr>
      <w:spacing w:after="0"/>
    </w:pPr>
    <w:rPr>
      <w:i/>
      <w:iCs/>
    </w:rPr>
  </w:style>
  <w:style w:type="paragraph" w:styleId="42">
    <w:name w:val="index 4"/>
    <w:basedOn w:val="a1"/>
    <w:next w:val="a1"/>
    <w:semiHidden/>
    <w:unhideWhenUsed/>
    <w:qFormat/>
    <w:rsid w:val="008116B4"/>
    <w:pPr>
      <w:spacing w:after="0"/>
      <w:ind w:left="800" w:hanging="200"/>
    </w:pPr>
  </w:style>
  <w:style w:type="paragraph" w:styleId="afe">
    <w:name w:val="Plain Text"/>
    <w:basedOn w:val="a1"/>
    <w:link w:val="aff"/>
    <w:semiHidden/>
    <w:unhideWhenUsed/>
    <w:qFormat/>
    <w:rsid w:val="008116B4"/>
    <w:pPr>
      <w:spacing w:after="0"/>
    </w:pPr>
    <w:rPr>
      <w:rFonts w:ascii="Consolas" w:hAnsi="Consolas"/>
      <w:sz w:val="21"/>
      <w:szCs w:val="21"/>
    </w:rPr>
  </w:style>
  <w:style w:type="paragraph" w:styleId="50">
    <w:name w:val="List Bullet 5"/>
    <w:basedOn w:val="a1"/>
    <w:semiHidden/>
    <w:unhideWhenUsed/>
    <w:qFormat/>
    <w:rsid w:val="008116B4"/>
    <w:pPr>
      <w:numPr>
        <w:numId w:val="8"/>
      </w:numPr>
      <w:contextualSpacing/>
    </w:pPr>
  </w:style>
  <w:style w:type="paragraph" w:styleId="4">
    <w:name w:val="List Number 4"/>
    <w:basedOn w:val="a1"/>
    <w:semiHidden/>
    <w:unhideWhenUsed/>
    <w:qFormat/>
    <w:rsid w:val="008116B4"/>
    <w:pPr>
      <w:numPr>
        <w:numId w:val="9"/>
      </w:numPr>
      <w:contextualSpacing/>
    </w:pPr>
  </w:style>
  <w:style w:type="paragraph" w:styleId="TOC8">
    <w:name w:val="toc 8"/>
    <w:basedOn w:val="TOC1"/>
    <w:next w:val="a1"/>
    <w:uiPriority w:val="39"/>
    <w:qFormat/>
    <w:rsid w:val="008116B4"/>
    <w:pPr>
      <w:spacing w:before="180"/>
      <w:ind w:left="2693" w:hanging="2693"/>
    </w:pPr>
    <w:rPr>
      <w:b/>
    </w:rPr>
  </w:style>
  <w:style w:type="paragraph" w:styleId="36">
    <w:name w:val="index 3"/>
    <w:basedOn w:val="a1"/>
    <w:next w:val="a1"/>
    <w:semiHidden/>
    <w:unhideWhenUsed/>
    <w:qFormat/>
    <w:rsid w:val="008116B4"/>
    <w:pPr>
      <w:spacing w:after="0"/>
      <w:ind w:left="600" w:hanging="200"/>
    </w:pPr>
  </w:style>
  <w:style w:type="paragraph" w:styleId="aff0">
    <w:name w:val="Date"/>
    <w:basedOn w:val="a1"/>
    <w:next w:val="a1"/>
    <w:link w:val="aff1"/>
    <w:semiHidden/>
    <w:unhideWhenUsed/>
    <w:qFormat/>
    <w:rsid w:val="008116B4"/>
  </w:style>
  <w:style w:type="paragraph" w:styleId="24">
    <w:name w:val="Body Text Indent 2"/>
    <w:basedOn w:val="a1"/>
    <w:link w:val="25"/>
    <w:semiHidden/>
    <w:unhideWhenUsed/>
    <w:qFormat/>
    <w:rsid w:val="008116B4"/>
    <w:pPr>
      <w:spacing w:after="120" w:line="480" w:lineRule="auto"/>
      <w:ind w:left="283"/>
    </w:pPr>
  </w:style>
  <w:style w:type="paragraph" w:styleId="aff2">
    <w:name w:val="endnote text"/>
    <w:basedOn w:val="a1"/>
    <w:link w:val="aff3"/>
    <w:semiHidden/>
    <w:unhideWhenUsed/>
    <w:qFormat/>
    <w:rsid w:val="008116B4"/>
    <w:pPr>
      <w:spacing w:after="0"/>
    </w:pPr>
  </w:style>
  <w:style w:type="paragraph" w:styleId="53">
    <w:name w:val="List Continue 5"/>
    <w:basedOn w:val="a1"/>
    <w:qFormat/>
    <w:rsid w:val="008116B4"/>
    <w:pPr>
      <w:spacing w:after="120"/>
      <w:ind w:left="1415"/>
      <w:contextualSpacing/>
    </w:pPr>
  </w:style>
  <w:style w:type="paragraph" w:styleId="aff4">
    <w:name w:val="Balloon Text"/>
    <w:basedOn w:val="a1"/>
    <w:link w:val="aff5"/>
    <w:qFormat/>
    <w:rsid w:val="008116B4"/>
    <w:pPr>
      <w:spacing w:after="0"/>
    </w:pPr>
    <w:rPr>
      <w:rFonts w:ascii="Segoe UI" w:hAnsi="Segoe UI" w:cs="Segoe UI"/>
      <w:sz w:val="18"/>
      <w:szCs w:val="18"/>
    </w:rPr>
  </w:style>
  <w:style w:type="paragraph" w:styleId="aff6">
    <w:name w:val="footer"/>
    <w:basedOn w:val="aff7"/>
    <w:qFormat/>
    <w:rsid w:val="008116B4"/>
    <w:pPr>
      <w:jc w:val="center"/>
    </w:pPr>
    <w:rPr>
      <w:i/>
    </w:rPr>
  </w:style>
  <w:style w:type="paragraph" w:styleId="aff7">
    <w:name w:val="header"/>
    <w:qFormat/>
    <w:rsid w:val="008116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f8">
    <w:name w:val="envelope return"/>
    <w:basedOn w:val="a1"/>
    <w:semiHidden/>
    <w:unhideWhenUsed/>
    <w:qFormat/>
    <w:rsid w:val="008116B4"/>
    <w:pPr>
      <w:spacing w:after="0"/>
    </w:pPr>
    <w:rPr>
      <w:rFonts w:asciiTheme="majorHAnsi" w:eastAsiaTheme="majorEastAsia" w:hAnsiTheme="majorHAnsi" w:cstheme="majorBidi"/>
    </w:rPr>
  </w:style>
  <w:style w:type="paragraph" w:styleId="aff9">
    <w:name w:val="Signature"/>
    <w:basedOn w:val="a1"/>
    <w:link w:val="affa"/>
    <w:semiHidden/>
    <w:unhideWhenUsed/>
    <w:qFormat/>
    <w:rsid w:val="008116B4"/>
    <w:pPr>
      <w:spacing w:after="0"/>
      <w:ind w:left="4252"/>
    </w:pPr>
  </w:style>
  <w:style w:type="paragraph" w:styleId="43">
    <w:name w:val="List Continue 4"/>
    <w:basedOn w:val="a1"/>
    <w:qFormat/>
    <w:rsid w:val="008116B4"/>
    <w:pPr>
      <w:spacing w:after="120"/>
      <w:ind w:left="1132"/>
      <w:contextualSpacing/>
    </w:pPr>
  </w:style>
  <w:style w:type="paragraph" w:styleId="affb">
    <w:name w:val="index heading"/>
    <w:basedOn w:val="a1"/>
    <w:next w:val="10"/>
    <w:semiHidden/>
    <w:unhideWhenUsed/>
    <w:qFormat/>
    <w:rsid w:val="008116B4"/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1"/>
    <w:next w:val="a1"/>
    <w:semiHidden/>
    <w:unhideWhenUsed/>
    <w:qFormat/>
    <w:rsid w:val="008116B4"/>
    <w:pPr>
      <w:spacing w:after="0"/>
      <w:ind w:left="200" w:hanging="200"/>
    </w:pPr>
  </w:style>
  <w:style w:type="paragraph" w:styleId="affc">
    <w:name w:val="Subtitle"/>
    <w:basedOn w:val="a1"/>
    <w:next w:val="a1"/>
    <w:link w:val="affd"/>
    <w:qFormat/>
    <w:rsid w:val="008116B4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5">
    <w:name w:val="List Number 5"/>
    <w:basedOn w:val="a1"/>
    <w:semiHidden/>
    <w:unhideWhenUsed/>
    <w:qFormat/>
    <w:rsid w:val="008116B4"/>
    <w:pPr>
      <w:numPr>
        <w:numId w:val="10"/>
      </w:numPr>
      <w:contextualSpacing/>
    </w:pPr>
  </w:style>
  <w:style w:type="paragraph" w:styleId="affe">
    <w:name w:val="List"/>
    <w:basedOn w:val="a1"/>
    <w:qFormat/>
    <w:rsid w:val="008116B4"/>
    <w:pPr>
      <w:ind w:left="283" w:hanging="283"/>
      <w:contextualSpacing/>
    </w:pPr>
  </w:style>
  <w:style w:type="paragraph" w:styleId="afff">
    <w:name w:val="footnote text"/>
    <w:basedOn w:val="a1"/>
    <w:link w:val="afff0"/>
    <w:semiHidden/>
    <w:unhideWhenUsed/>
    <w:qFormat/>
    <w:rsid w:val="008116B4"/>
    <w:pPr>
      <w:spacing w:after="0"/>
    </w:pPr>
  </w:style>
  <w:style w:type="paragraph" w:styleId="54">
    <w:name w:val="List 5"/>
    <w:basedOn w:val="a1"/>
    <w:semiHidden/>
    <w:unhideWhenUsed/>
    <w:qFormat/>
    <w:rsid w:val="008116B4"/>
    <w:pPr>
      <w:ind w:left="1415" w:hanging="283"/>
      <w:contextualSpacing/>
    </w:pPr>
  </w:style>
  <w:style w:type="paragraph" w:styleId="37">
    <w:name w:val="Body Text Indent 3"/>
    <w:basedOn w:val="a1"/>
    <w:link w:val="38"/>
    <w:semiHidden/>
    <w:unhideWhenUsed/>
    <w:qFormat/>
    <w:rsid w:val="008116B4"/>
    <w:pPr>
      <w:spacing w:after="120"/>
      <w:ind w:left="283"/>
    </w:pPr>
    <w:rPr>
      <w:sz w:val="16"/>
      <w:szCs w:val="16"/>
    </w:rPr>
  </w:style>
  <w:style w:type="paragraph" w:styleId="70">
    <w:name w:val="index 7"/>
    <w:basedOn w:val="a1"/>
    <w:next w:val="a1"/>
    <w:semiHidden/>
    <w:unhideWhenUsed/>
    <w:qFormat/>
    <w:rsid w:val="008116B4"/>
    <w:pPr>
      <w:spacing w:after="0"/>
      <w:ind w:left="1400" w:hanging="200"/>
    </w:pPr>
  </w:style>
  <w:style w:type="paragraph" w:styleId="90">
    <w:name w:val="index 9"/>
    <w:basedOn w:val="a1"/>
    <w:next w:val="a1"/>
    <w:semiHidden/>
    <w:unhideWhenUsed/>
    <w:qFormat/>
    <w:rsid w:val="008116B4"/>
    <w:pPr>
      <w:spacing w:after="0"/>
      <w:ind w:left="1800" w:hanging="200"/>
    </w:pPr>
  </w:style>
  <w:style w:type="paragraph" w:styleId="afff1">
    <w:name w:val="table of figures"/>
    <w:basedOn w:val="a1"/>
    <w:next w:val="a1"/>
    <w:semiHidden/>
    <w:unhideWhenUsed/>
    <w:qFormat/>
    <w:rsid w:val="008116B4"/>
    <w:pPr>
      <w:spacing w:after="0"/>
    </w:pPr>
  </w:style>
  <w:style w:type="paragraph" w:styleId="TOC9">
    <w:name w:val="toc 9"/>
    <w:basedOn w:val="TOC8"/>
    <w:next w:val="a1"/>
    <w:uiPriority w:val="39"/>
    <w:qFormat/>
    <w:rsid w:val="008116B4"/>
    <w:pPr>
      <w:ind w:left="1418" w:hanging="1418"/>
    </w:pPr>
  </w:style>
  <w:style w:type="paragraph" w:styleId="26">
    <w:name w:val="Body Text 2"/>
    <w:basedOn w:val="a1"/>
    <w:link w:val="27"/>
    <w:semiHidden/>
    <w:unhideWhenUsed/>
    <w:qFormat/>
    <w:rsid w:val="008116B4"/>
    <w:pPr>
      <w:spacing w:after="120" w:line="480" w:lineRule="auto"/>
    </w:pPr>
  </w:style>
  <w:style w:type="paragraph" w:styleId="44">
    <w:name w:val="List 4"/>
    <w:basedOn w:val="a1"/>
    <w:semiHidden/>
    <w:unhideWhenUsed/>
    <w:qFormat/>
    <w:rsid w:val="008116B4"/>
    <w:pPr>
      <w:ind w:left="1132" w:hanging="283"/>
      <w:contextualSpacing/>
    </w:pPr>
  </w:style>
  <w:style w:type="paragraph" w:styleId="28">
    <w:name w:val="List Continue 2"/>
    <w:basedOn w:val="a1"/>
    <w:qFormat/>
    <w:rsid w:val="008116B4"/>
    <w:pPr>
      <w:spacing w:after="120"/>
      <w:ind w:left="566"/>
      <w:contextualSpacing/>
    </w:pPr>
  </w:style>
  <w:style w:type="paragraph" w:styleId="afff2">
    <w:name w:val="Message Header"/>
    <w:basedOn w:val="a1"/>
    <w:link w:val="afff3"/>
    <w:semiHidden/>
    <w:unhideWhenUsed/>
    <w:qFormat/>
    <w:rsid w:val="008116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1"/>
    <w:link w:val="HTML2"/>
    <w:semiHidden/>
    <w:unhideWhenUsed/>
    <w:qFormat/>
    <w:rsid w:val="008116B4"/>
    <w:pPr>
      <w:spacing w:after="0"/>
    </w:pPr>
    <w:rPr>
      <w:rFonts w:ascii="Consolas" w:hAnsi="Consolas"/>
    </w:rPr>
  </w:style>
  <w:style w:type="paragraph" w:styleId="afff4">
    <w:name w:val="Normal (Web)"/>
    <w:basedOn w:val="a1"/>
    <w:semiHidden/>
    <w:unhideWhenUsed/>
    <w:qFormat/>
    <w:rsid w:val="008116B4"/>
    <w:rPr>
      <w:sz w:val="24"/>
      <w:szCs w:val="24"/>
    </w:rPr>
  </w:style>
  <w:style w:type="paragraph" w:styleId="39">
    <w:name w:val="List Continue 3"/>
    <w:basedOn w:val="a1"/>
    <w:qFormat/>
    <w:rsid w:val="008116B4"/>
    <w:pPr>
      <w:spacing w:after="120"/>
      <w:ind w:left="849"/>
      <w:contextualSpacing/>
    </w:pPr>
  </w:style>
  <w:style w:type="paragraph" w:styleId="29">
    <w:name w:val="index 2"/>
    <w:basedOn w:val="a1"/>
    <w:next w:val="a1"/>
    <w:semiHidden/>
    <w:unhideWhenUsed/>
    <w:qFormat/>
    <w:rsid w:val="008116B4"/>
    <w:pPr>
      <w:spacing w:after="0"/>
      <w:ind w:left="400" w:hanging="200"/>
    </w:pPr>
  </w:style>
  <w:style w:type="paragraph" w:styleId="afff5">
    <w:name w:val="Title"/>
    <w:basedOn w:val="a1"/>
    <w:next w:val="a1"/>
    <w:link w:val="afff6"/>
    <w:qFormat/>
    <w:rsid w:val="008116B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7">
    <w:name w:val="annotation subject"/>
    <w:basedOn w:val="af2"/>
    <w:next w:val="af2"/>
    <w:link w:val="afff8"/>
    <w:qFormat/>
    <w:rsid w:val="008116B4"/>
    <w:rPr>
      <w:b/>
      <w:bCs/>
    </w:rPr>
  </w:style>
  <w:style w:type="paragraph" w:styleId="afff9">
    <w:name w:val="Body Text First Indent"/>
    <w:basedOn w:val="af8"/>
    <w:link w:val="afffa"/>
    <w:semiHidden/>
    <w:unhideWhenUsed/>
    <w:qFormat/>
    <w:rsid w:val="008116B4"/>
    <w:pPr>
      <w:spacing w:after="180"/>
      <w:ind w:firstLine="360"/>
    </w:pPr>
  </w:style>
  <w:style w:type="paragraph" w:styleId="2a">
    <w:name w:val="Body Text First Indent 2"/>
    <w:basedOn w:val="afa"/>
    <w:link w:val="2b"/>
    <w:semiHidden/>
    <w:unhideWhenUsed/>
    <w:qFormat/>
    <w:rsid w:val="008116B4"/>
    <w:pPr>
      <w:spacing w:after="180"/>
      <w:ind w:left="360" w:firstLine="360"/>
    </w:pPr>
  </w:style>
  <w:style w:type="table" w:styleId="afffb">
    <w:name w:val="Table Grid"/>
    <w:basedOn w:val="a3"/>
    <w:qFormat/>
    <w:rsid w:val="00811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c">
    <w:name w:val="FollowedHyperlink"/>
    <w:qFormat/>
    <w:rsid w:val="008116B4"/>
    <w:rPr>
      <w:color w:val="954F72"/>
      <w:u w:val="single"/>
    </w:rPr>
  </w:style>
  <w:style w:type="character" w:styleId="afffd">
    <w:name w:val="Hyperlink"/>
    <w:qFormat/>
    <w:rsid w:val="008116B4"/>
    <w:rPr>
      <w:color w:val="0563C1"/>
      <w:u w:val="single"/>
    </w:rPr>
  </w:style>
  <w:style w:type="character" w:styleId="afffe">
    <w:name w:val="annotation reference"/>
    <w:basedOn w:val="a2"/>
    <w:qFormat/>
    <w:rsid w:val="008116B4"/>
    <w:rPr>
      <w:sz w:val="21"/>
      <w:szCs w:val="21"/>
    </w:rPr>
  </w:style>
  <w:style w:type="paragraph" w:customStyle="1" w:styleId="EQ">
    <w:name w:val="EQ"/>
    <w:basedOn w:val="a1"/>
    <w:next w:val="a1"/>
    <w:qFormat/>
    <w:rsid w:val="008116B4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8116B4"/>
  </w:style>
  <w:style w:type="paragraph" w:customStyle="1" w:styleId="ZD">
    <w:name w:val="ZD"/>
    <w:qFormat/>
    <w:rsid w:val="008116B4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"/>
    <w:next w:val="a1"/>
    <w:qFormat/>
    <w:rsid w:val="008116B4"/>
    <w:pPr>
      <w:outlineLvl w:val="9"/>
    </w:pPr>
  </w:style>
  <w:style w:type="paragraph" w:customStyle="1" w:styleId="NF">
    <w:name w:val="NF"/>
    <w:basedOn w:val="NO"/>
    <w:qFormat/>
    <w:rsid w:val="008116B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qFormat/>
    <w:rsid w:val="008116B4"/>
    <w:pPr>
      <w:keepLines/>
      <w:ind w:left="1135" w:hanging="851"/>
    </w:pPr>
  </w:style>
  <w:style w:type="paragraph" w:customStyle="1" w:styleId="PL">
    <w:name w:val="PL"/>
    <w:qFormat/>
    <w:rsid w:val="008116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8116B4"/>
    <w:pPr>
      <w:jc w:val="right"/>
    </w:pPr>
  </w:style>
  <w:style w:type="paragraph" w:customStyle="1" w:styleId="TAL">
    <w:name w:val="TAL"/>
    <w:basedOn w:val="a1"/>
    <w:qFormat/>
    <w:rsid w:val="008116B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sid w:val="008116B4"/>
    <w:rPr>
      <w:b/>
    </w:rPr>
  </w:style>
  <w:style w:type="paragraph" w:customStyle="1" w:styleId="TAC">
    <w:name w:val="TAC"/>
    <w:basedOn w:val="TAL"/>
    <w:qFormat/>
    <w:rsid w:val="008116B4"/>
    <w:pPr>
      <w:jc w:val="center"/>
    </w:pPr>
  </w:style>
  <w:style w:type="paragraph" w:customStyle="1" w:styleId="LD">
    <w:name w:val="LD"/>
    <w:qFormat/>
    <w:rsid w:val="008116B4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qFormat/>
    <w:rsid w:val="008116B4"/>
    <w:pPr>
      <w:keepLines/>
      <w:ind w:left="1702" w:hanging="1418"/>
    </w:pPr>
  </w:style>
  <w:style w:type="paragraph" w:customStyle="1" w:styleId="FP">
    <w:name w:val="FP"/>
    <w:basedOn w:val="a1"/>
    <w:qFormat/>
    <w:rsid w:val="008116B4"/>
    <w:pPr>
      <w:spacing w:after="0"/>
    </w:pPr>
  </w:style>
  <w:style w:type="paragraph" w:customStyle="1" w:styleId="NW">
    <w:name w:val="NW"/>
    <w:basedOn w:val="NO"/>
    <w:qFormat/>
    <w:rsid w:val="008116B4"/>
    <w:pPr>
      <w:spacing w:after="0"/>
    </w:pPr>
  </w:style>
  <w:style w:type="paragraph" w:customStyle="1" w:styleId="EW">
    <w:name w:val="EW"/>
    <w:basedOn w:val="EX"/>
    <w:qFormat/>
    <w:rsid w:val="008116B4"/>
    <w:pPr>
      <w:spacing w:after="0"/>
    </w:pPr>
  </w:style>
  <w:style w:type="paragraph" w:customStyle="1" w:styleId="B1">
    <w:name w:val="B1"/>
    <w:basedOn w:val="a1"/>
    <w:link w:val="B1Char"/>
    <w:qFormat/>
    <w:rsid w:val="008116B4"/>
    <w:pPr>
      <w:ind w:left="568" w:hanging="284"/>
    </w:pPr>
  </w:style>
  <w:style w:type="paragraph" w:customStyle="1" w:styleId="EditorsNote">
    <w:name w:val="Editor's Note"/>
    <w:basedOn w:val="NO"/>
    <w:qFormat/>
    <w:rsid w:val="008116B4"/>
    <w:rPr>
      <w:color w:val="FF0000"/>
    </w:rPr>
  </w:style>
  <w:style w:type="paragraph" w:customStyle="1" w:styleId="TH">
    <w:name w:val="TH"/>
    <w:basedOn w:val="a1"/>
    <w:qFormat/>
    <w:rsid w:val="008116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rsid w:val="008116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rsid w:val="008116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rsid w:val="008116B4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rsid w:val="008116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qFormat/>
    <w:rsid w:val="008116B4"/>
    <w:pPr>
      <w:ind w:left="851" w:hanging="851"/>
    </w:pPr>
  </w:style>
  <w:style w:type="paragraph" w:customStyle="1" w:styleId="ZH">
    <w:name w:val="ZH"/>
    <w:qFormat/>
    <w:rsid w:val="008116B4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qFormat/>
    <w:rsid w:val="008116B4"/>
    <w:pPr>
      <w:keepNext w:val="0"/>
      <w:spacing w:before="0" w:after="240"/>
    </w:pPr>
  </w:style>
  <w:style w:type="paragraph" w:customStyle="1" w:styleId="ZG">
    <w:name w:val="ZG"/>
    <w:qFormat/>
    <w:rsid w:val="008116B4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a1"/>
    <w:qFormat/>
    <w:rsid w:val="008116B4"/>
    <w:pPr>
      <w:ind w:left="851" w:hanging="284"/>
    </w:pPr>
  </w:style>
  <w:style w:type="paragraph" w:customStyle="1" w:styleId="B3">
    <w:name w:val="B3"/>
    <w:basedOn w:val="a1"/>
    <w:qFormat/>
    <w:rsid w:val="008116B4"/>
    <w:pPr>
      <w:ind w:left="1135" w:hanging="284"/>
    </w:pPr>
  </w:style>
  <w:style w:type="paragraph" w:customStyle="1" w:styleId="B4">
    <w:name w:val="B4"/>
    <w:basedOn w:val="a1"/>
    <w:qFormat/>
    <w:rsid w:val="008116B4"/>
    <w:pPr>
      <w:ind w:left="1418" w:hanging="284"/>
    </w:pPr>
  </w:style>
  <w:style w:type="paragraph" w:customStyle="1" w:styleId="B5">
    <w:name w:val="B5"/>
    <w:basedOn w:val="a1"/>
    <w:qFormat/>
    <w:rsid w:val="008116B4"/>
    <w:pPr>
      <w:ind w:left="1702" w:hanging="284"/>
    </w:pPr>
  </w:style>
  <w:style w:type="paragraph" w:customStyle="1" w:styleId="ZTD">
    <w:name w:val="ZTD"/>
    <w:basedOn w:val="ZB"/>
    <w:qFormat/>
    <w:rsid w:val="008116B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8116B4"/>
    <w:pPr>
      <w:framePr w:wrap="notBeside" w:y="16161"/>
    </w:pPr>
  </w:style>
  <w:style w:type="paragraph" w:customStyle="1" w:styleId="TAJ">
    <w:name w:val="TAJ"/>
    <w:basedOn w:val="TH"/>
    <w:qFormat/>
    <w:rsid w:val="008116B4"/>
  </w:style>
  <w:style w:type="paragraph" w:customStyle="1" w:styleId="Guidance">
    <w:name w:val="Guidance"/>
    <w:basedOn w:val="a1"/>
    <w:qFormat/>
    <w:rsid w:val="008116B4"/>
    <w:rPr>
      <w:i/>
      <w:color w:val="0000FF"/>
    </w:rPr>
  </w:style>
  <w:style w:type="character" w:customStyle="1" w:styleId="aff5">
    <w:name w:val="批注框文本 字符"/>
    <w:link w:val="aff4"/>
    <w:qFormat/>
    <w:rsid w:val="008116B4"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sid w:val="008116B4"/>
    <w:rPr>
      <w:color w:val="605E5C"/>
      <w:shd w:val="clear" w:color="auto" w:fill="E1DFDD"/>
    </w:rPr>
  </w:style>
  <w:style w:type="character" w:customStyle="1" w:styleId="af3">
    <w:name w:val="批注文字 字符"/>
    <w:basedOn w:val="a2"/>
    <w:link w:val="af2"/>
    <w:qFormat/>
    <w:rsid w:val="008116B4"/>
    <w:rPr>
      <w:rFonts w:eastAsia="Times New Roman"/>
      <w:lang w:val="en-GB" w:eastAsia="en-US"/>
    </w:rPr>
  </w:style>
  <w:style w:type="character" w:customStyle="1" w:styleId="afff8">
    <w:name w:val="批注主题 字符"/>
    <w:basedOn w:val="af3"/>
    <w:link w:val="afff7"/>
    <w:qFormat/>
    <w:rsid w:val="008116B4"/>
    <w:rPr>
      <w:rFonts w:eastAsia="Times New Roman"/>
      <w:b/>
      <w:bCs/>
      <w:lang w:val="en-GB" w:eastAsia="en-US"/>
    </w:rPr>
  </w:style>
  <w:style w:type="character" w:customStyle="1" w:styleId="af0">
    <w:name w:val="文档结构图 字符"/>
    <w:basedOn w:val="a2"/>
    <w:link w:val="af"/>
    <w:qFormat/>
    <w:rsid w:val="008116B4"/>
    <w:rPr>
      <w:rFonts w:ascii="宋体" w:eastAsia="宋体"/>
      <w:sz w:val="18"/>
      <w:szCs w:val="18"/>
      <w:lang w:val="en-GB" w:eastAsia="en-US"/>
    </w:rPr>
  </w:style>
  <w:style w:type="paragraph" w:customStyle="1" w:styleId="11">
    <w:name w:val="修订1"/>
    <w:hidden/>
    <w:uiPriority w:val="99"/>
    <w:unhideWhenUsed/>
    <w:qFormat/>
    <w:rsid w:val="008116B4"/>
    <w:rPr>
      <w:rFonts w:eastAsia="Times New Roman"/>
      <w:lang w:val="en-GB" w:eastAsia="en-US"/>
    </w:rPr>
  </w:style>
  <w:style w:type="paragraph" w:customStyle="1" w:styleId="Normal1">
    <w:name w:val="Normal1"/>
    <w:qFormat/>
    <w:rsid w:val="008116B4"/>
    <w:pPr>
      <w:jc w:val="both"/>
    </w:pPr>
    <w:rPr>
      <w:rFonts w:ascii="CG Times (WN)" w:eastAsia="宋体" w:hAnsi="CG Times (WN)" w:cs="宋体"/>
      <w:kern w:val="2"/>
      <w:sz w:val="21"/>
      <w:szCs w:val="21"/>
      <w:lang w:val="en-GB"/>
    </w:rPr>
  </w:style>
  <w:style w:type="paragraph" w:customStyle="1" w:styleId="12">
    <w:name w:val="书目1"/>
    <w:basedOn w:val="a1"/>
    <w:next w:val="a1"/>
    <w:uiPriority w:val="37"/>
    <w:semiHidden/>
    <w:unhideWhenUsed/>
    <w:qFormat/>
    <w:rsid w:val="008116B4"/>
  </w:style>
  <w:style w:type="character" w:customStyle="1" w:styleId="af9">
    <w:name w:val="正文文本 字符"/>
    <w:basedOn w:val="a2"/>
    <w:link w:val="af8"/>
    <w:semiHidden/>
    <w:qFormat/>
    <w:rsid w:val="008116B4"/>
    <w:rPr>
      <w:rFonts w:eastAsia="Times New Roman"/>
      <w:lang w:val="en-GB" w:eastAsia="en-US"/>
    </w:rPr>
  </w:style>
  <w:style w:type="character" w:customStyle="1" w:styleId="27">
    <w:name w:val="正文文本 2 字符"/>
    <w:basedOn w:val="a2"/>
    <w:link w:val="26"/>
    <w:semiHidden/>
    <w:qFormat/>
    <w:rsid w:val="008116B4"/>
    <w:rPr>
      <w:rFonts w:eastAsia="Times New Roman"/>
      <w:lang w:val="en-GB" w:eastAsia="en-US"/>
    </w:rPr>
  </w:style>
  <w:style w:type="character" w:customStyle="1" w:styleId="35">
    <w:name w:val="正文文本 3 字符"/>
    <w:basedOn w:val="a2"/>
    <w:link w:val="34"/>
    <w:semiHidden/>
    <w:qFormat/>
    <w:rsid w:val="008116B4"/>
    <w:rPr>
      <w:rFonts w:eastAsia="Times New Roman"/>
      <w:sz w:val="16"/>
      <w:szCs w:val="16"/>
      <w:lang w:val="en-GB" w:eastAsia="en-US"/>
    </w:rPr>
  </w:style>
  <w:style w:type="character" w:customStyle="1" w:styleId="afffa">
    <w:name w:val="正文文本首行缩进 字符"/>
    <w:basedOn w:val="af9"/>
    <w:link w:val="afff9"/>
    <w:semiHidden/>
    <w:qFormat/>
    <w:rsid w:val="008116B4"/>
    <w:rPr>
      <w:rFonts w:eastAsia="Times New Roman"/>
      <w:lang w:val="en-GB" w:eastAsia="en-US"/>
    </w:rPr>
  </w:style>
  <w:style w:type="character" w:customStyle="1" w:styleId="afb">
    <w:name w:val="正文文本缩进 字符"/>
    <w:basedOn w:val="a2"/>
    <w:link w:val="afa"/>
    <w:semiHidden/>
    <w:qFormat/>
    <w:rsid w:val="008116B4"/>
    <w:rPr>
      <w:rFonts w:eastAsia="Times New Roman"/>
      <w:lang w:val="en-GB" w:eastAsia="en-US"/>
    </w:rPr>
  </w:style>
  <w:style w:type="character" w:customStyle="1" w:styleId="2b">
    <w:name w:val="正文文本首行缩进 2 字符"/>
    <w:basedOn w:val="afb"/>
    <w:link w:val="2a"/>
    <w:semiHidden/>
    <w:qFormat/>
    <w:rsid w:val="008116B4"/>
    <w:rPr>
      <w:rFonts w:eastAsia="Times New Roman"/>
      <w:lang w:val="en-GB" w:eastAsia="en-US"/>
    </w:rPr>
  </w:style>
  <w:style w:type="character" w:customStyle="1" w:styleId="25">
    <w:name w:val="正文文本缩进 2 字符"/>
    <w:basedOn w:val="a2"/>
    <w:link w:val="24"/>
    <w:semiHidden/>
    <w:qFormat/>
    <w:rsid w:val="008116B4"/>
    <w:rPr>
      <w:rFonts w:eastAsia="Times New Roman"/>
      <w:lang w:val="en-GB" w:eastAsia="en-US"/>
    </w:rPr>
  </w:style>
  <w:style w:type="character" w:customStyle="1" w:styleId="38">
    <w:name w:val="正文文本缩进 3 字符"/>
    <w:basedOn w:val="a2"/>
    <w:link w:val="37"/>
    <w:semiHidden/>
    <w:qFormat/>
    <w:rsid w:val="008116B4"/>
    <w:rPr>
      <w:rFonts w:eastAsia="Times New Roman"/>
      <w:sz w:val="16"/>
      <w:szCs w:val="16"/>
      <w:lang w:val="en-GB" w:eastAsia="en-US"/>
    </w:rPr>
  </w:style>
  <w:style w:type="character" w:customStyle="1" w:styleId="af7">
    <w:name w:val="结束语 字符"/>
    <w:basedOn w:val="a2"/>
    <w:link w:val="af6"/>
    <w:semiHidden/>
    <w:qFormat/>
    <w:rsid w:val="008116B4"/>
    <w:rPr>
      <w:rFonts w:eastAsia="Times New Roman"/>
      <w:lang w:val="en-GB" w:eastAsia="en-US"/>
    </w:rPr>
  </w:style>
  <w:style w:type="character" w:customStyle="1" w:styleId="aff1">
    <w:name w:val="日期 字符"/>
    <w:basedOn w:val="a2"/>
    <w:link w:val="aff0"/>
    <w:semiHidden/>
    <w:qFormat/>
    <w:rsid w:val="008116B4"/>
    <w:rPr>
      <w:rFonts w:eastAsia="Times New Roman"/>
      <w:lang w:val="en-GB" w:eastAsia="en-US"/>
    </w:rPr>
  </w:style>
  <w:style w:type="character" w:customStyle="1" w:styleId="ab">
    <w:name w:val="电子邮件签名 字符"/>
    <w:basedOn w:val="a2"/>
    <w:link w:val="aa"/>
    <w:semiHidden/>
    <w:qFormat/>
    <w:rsid w:val="008116B4"/>
    <w:rPr>
      <w:rFonts w:eastAsia="Times New Roman"/>
      <w:lang w:val="en-GB" w:eastAsia="en-US"/>
    </w:rPr>
  </w:style>
  <w:style w:type="character" w:customStyle="1" w:styleId="aff3">
    <w:name w:val="尾注文本 字符"/>
    <w:basedOn w:val="a2"/>
    <w:link w:val="aff2"/>
    <w:semiHidden/>
    <w:qFormat/>
    <w:rsid w:val="008116B4"/>
    <w:rPr>
      <w:rFonts w:eastAsia="Times New Roman"/>
      <w:lang w:val="en-GB" w:eastAsia="en-US"/>
    </w:rPr>
  </w:style>
  <w:style w:type="character" w:customStyle="1" w:styleId="afff0">
    <w:name w:val="脚注文本 字符"/>
    <w:basedOn w:val="a2"/>
    <w:link w:val="afff"/>
    <w:semiHidden/>
    <w:qFormat/>
    <w:rsid w:val="008116B4"/>
    <w:rPr>
      <w:rFonts w:eastAsia="Times New Roman"/>
      <w:lang w:val="en-GB" w:eastAsia="en-US"/>
    </w:rPr>
  </w:style>
  <w:style w:type="character" w:customStyle="1" w:styleId="HTML0">
    <w:name w:val="HTML 地址 字符"/>
    <w:basedOn w:val="a2"/>
    <w:link w:val="HTML"/>
    <w:semiHidden/>
    <w:qFormat/>
    <w:rsid w:val="008116B4"/>
    <w:rPr>
      <w:rFonts w:eastAsia="Times New Roman"/>
      <w:i/>
      <w:iCs/>
      <w:lang w:val="en-GB" w:eastAsia="en-US"/>
    </w:rPr>
  </w:style>
  <w:style w:type="character" w:customStyle="1" w:styleId="HTML2">
    <w:name w:val="HTML 预设格式 字符"/>
    <w:basedOn w:val="a2"/>
    <w:link w:val="HTML1"/>
    <w:semiHidden/>
    <w:qFormat/>
    <w:rsid w:val="008116B4"/>
    <w:rPr>
      <w:rFonts w:ascii="Consolas" w:eastAsia="Times New Roman" w:hAnsi="Consolas"/>
      <w:lang w:val="en-GB" w:eastAsia="en-US"/>
    </w:rPr>
  </w:style>
  <w:style w:type="paragraph" w:styleId="affff">
    <w:name w:val="Intense Quote"/>
    <w:basedOn w:val="a1"/>
    <w:next w:val="a1"/>
    <w:link w:val="affff0"/>
    <w:uiPriority w:val="99"/>
    <w:qFormat/>
    <w:rsid w:val="008116B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f0">
    <w:name w:val="明显引用 字符"/>
    <w:basedOn w:val="a2"/>
    <w:link w:val="affff"/>
    <w:uiPriority w:val="99"/>
    <w:qFormat/>
    <w:rsid w:val="008116B4"/>
    <w:rPr>
      <w:rFonts w:eastAsia="Times New Roman"/>
      <w:i/>
      <w:iCs/>
      <w:color w:val="4472C4" w:themeColor="accent1"/>
      <w:lang w:val="en-GB" w:eastAsia="en-US"/>
    </w:rPr>
  </w:style>
  <w:style w:type="paragraph" w:styleId="affff1">
    <w:name w:val="List Paragraph"/>
    <w:basedOn w:val="a1"/>
    <w:uiPriority w:val="99"/>
    <w:qFormat/>
    <w:rsid w:val="008116B4"/>
    <w:pPr>
      <w:ind w:left="720"/>
      <w:contextualSpacing/>
    </w:pPr>
  </w:style>
  <w:style w:type="character" w:customStyle="1" w:styleId="a6">
    <w:name w:val="宏文本 字符"/>
    <w:basedOn w:val="a2"/>
    <w:link w:val="a5"/>
    <w:semiHidden/>
    <w:qFormat/>
    <w:rsid w:val="008116B4"/>
    <w:rPr>
      <w:rFonts w:ascii="Consolas" w:eastAsia="Times New Roman" w:hAnsi="Consolas"/>
      <w:lang w:val="en-GB" w:eastAsia="en-US"/>
    </w:rPr>
  </w:style>
  <w:style w:type="character" w:customStyle="1" w:styleId="afff3">
    <w:name w:val="信息标题 字符"/>
    <w:basedOn w:val="a2"/>
    <w:link w:val="afff2"/>
    <w:semiHidden/>
    <w:qFormat/>
    <w:rsid w:val="008116B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2">
    <w:name w:val="No Spacing"/>
    <w:uiPriority w:val="99"/>
    <w:semiHidden/>
    <w:unhideWhenUsed/>
    <w:qFormat/>
    <w:rsid w:val="008116B4"/>
    <w:rPr>
      <w:rFonts w:eastAsia="Times New Roman"/>
      <w:lang w:val="en-GB" w:eastAsia="en-US"/>
    </w:rPr>
  </w:style>
  <w:style w:type="character" w:customStyle="1" w:styleId="a9">
    <w:name w:val="注释标题 字符"/>
    <w:basedOn w:val="a2"/>
    <w:link w:val="a8"/>
    <w:semiHidden/>
    <w:qFormat/>
    <w:rsid w:val="008116B4"/>
    <w:rPr>
      <w:rFonts w:eastAsia="Times New Roman"/>
      <w:lang w:val="en-GB" w:eastAsia="en-US"/>
    </w:rPr>
  </w:style>
  <w:style w:type="character" w:customStyle="1" w:styleId="aff">
    <w:name w:val="纯文本 字符"/>
    <w:basedOn w:val="a2"/>
    <w:link w:val="afe"/>
    <w:semiHidden/>
    <w:qFormat/>
    <w:rsid w:val="008116B4"/>
    <w:rPr>
      <w:rFonts w:ascii="Consolas" w:eastAsia="Times New Roman" w:hAnsi="Consolas"/>
      <w:sz w:val="21"/>
      <w:szCs w:val="21"/>
      <w:lang w:val="en-GB" w:eastAsia="en-US"/>
    </w:rPr>
  </w:style>
  <w:style w:type="paragraph" w:styleId="affff3">
    <w:name w:val="Quote"/>
    <w:basedOn w:val="a1"/>
    <w:next w:val="a1"/>
    <w:link w:val="affff4"/>
    <w:uiPriority w:val="99"/>
    <w:qFormat/>
    <w:rsid w:val="008116B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4">
    <w:name w:val="引用 字符"/>
    <w:basedOn w:val="a2"/>
    <w:link w:val="affff3"/>
    <w:uiPriority w:val="99"/>
    <w:qFormat/>
    <w:rsid w:val="008116B4"/>
    <w:rPr>
      <w:rFonts w:eastAsia="Times New Roman"/>
      <w:i/>
      <w:iCs/>
      <w:color w:val="404040" w:themeColor="text1" w:themeTint="BF"/>
      <w:lang w:val="en-GB" w:eastAsia="en-US"/>
    </w:rPr>
  </w:style>
  <w:style w:type="character" w:customStyle="1" w:styleId="af5">
    <w:name w:val="称呼 字符"/>
    <w:basedOn w:val="a2"/>
    <w:link w:val="af4"/>
    <w:semiHidden/>
    <w:qFormat/>
    <w:rsid w:val="008116B4"/>
    <w:rPr>
      <w:rFonts w:eastAsia="Times New Roman"/>
      <w:lang w:val="en-GB" w:eastAsia="en-US"/>
    </w:rPr>
  </w:style>
  <w:style w:type="character" w:customStyle="1" w:styleId="affa">
    <w:name w:val="签名 字符"/>
    <w:basedOn w:val="a2"/>
    <w:link w:val="aff9"/>
    <w:semiHidden/>
    <w:qFormat/>
    <w:rsid w:val="008116B4"/>
    <w:rPr>
      <w:rFonts w:eastAsia="Times New Roman"/>
      <w:lang w:val="en-GB" w:eastAsia="en-US"/>
    </w:rPr>
  </w:style>
  <w:style w:type="character" w:customStyle="1" w:styleId="affd">
    <w:name w:val="副标题 字符"/>
    <w:basedOn w:val="a2"/>
    <w:link w:val="affc"/>
    <w:qFormat/>
    <w:rsid w:val="008116B4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afff6">
    <w:name w:val="标题 字符"/>
    <w:basedOn w:val="a2"/>
    <w:link w:val="afff5"/>
    <w:qFormat/>
    <w:rsid w:val="008116B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1"/>
    <w:uiPriority w:val="39"/>
    <w:semiHidden/>
    <w:unhideWhenUsed/>
    <w:qFormat/>
    <w:rsid w:val="008116B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fff5">
    <w:name w:val="Revision"/>
    <w:hidden/>
    <w:uiPriority w:val="99"/>
    <w:unhideWhenUsed/>
    <w:rsid w:val="000849BE"/>
    <w:rPr>
      <w:rFonts w:eastAsia="Times New Roman"/>
      <w:lang w:val="en-GB" w:eastAsia="en-US"/>
    </w:rPr>
  </w:style>
  <w:style w:type="paragraph" w:styleId="affff6">
    <w:name w:val="Bibliography"/>
    <w:basedOn w:val="a1"/>
    <w:next w:val="a1"/>
    <w:uiPriority w:val="37"/>
    <w:semiHidden/>
    <w:unhideWhenUsed/>
    <w:rsid w:val="000849BE"/>
  </w:style>
  <w:style w:type="paragraph" w:styleId="TOC">
    <w:name w:val="TOC Heading"/>
    <w:basedOn w:val="1"/>
    <w:next w:val="a1"/>
    <w:uiPriority w:val="39"/>
    <w:semiHidden/>
    <w:unhideWhenUsed/>
    <w:qFormat/>
    <w:rsid w:val="000849B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13">
    <w:name w:val="列出段落1"/>
    <w:basedOn w:val="a1"/>
    <w:rsid w:val="00AC6891"/>
    <w:pPr>
      <w:spacing w:before="100" w:beforeAutospacing="1"/>
      <w:ind w:left="720"/>
      <w:contextualSpacing/>
    </w:pPr>
    <w:rPr>
      <w:rFonts w:eastAsia="宋体"/>
      <w:sz w:val="24"/>
      <w:szCs w:val="24"/>
      <w:lang w:eastAsia="zh-CN"/>
    </w:rPr>
  </w:style>
  <w:style w:type="character" w:customStyle="1" w:styleId="22">
    <w:name w:val="标题 2 字符"/>
    <w:basedOn w:val="a2"/>
    <w:link w:val="21"/>
    <w:rsid w:val="00945B03"/>
    <w:rPr>
      <w:rFonts w:ascii="Arial" w:eastAsia="Times New Roman" w:hAnsi="Arial"/>
      <w:sz w:val="32"/>
      <w:lang w:val="en-GB" w:eastAsia="en-US"/>
    </w:rPr>
  </w:style>
  <w:style w:type="character" w:customStyle="1" w:styleId="32">
    <w:name w:val="标题 3 字符"/>
    <w:basedOn w:val="a2"/>
    <w:link w:val="31"/>
    <w:rsid w:val="00945B03"/>
    <w:rPr>
      <w:rFonts w:ascii="Arial" w:eastAsia="Times New Roman" w:hAnsi="Arial"/>
      <w:sz w:val="28"/>
      <w:lang w:val="en-GB" w:eastAsia="en-US"/>
    </w:rPr>
  </w:style>
  <w:style w:type="paragraph" w:customStyle="1" w:styleId="14">
    <w:name w:val="正文1"/>
    <w:rsid w:val="00650F9B"/>
    <w:pPr>
      <w:jc w:val="both"/>
    </w:pPr>
    <w:rPr>
      <w:rFonts w:ascii="Calibri" w:eastAsia="宋体" w:hAnsi="Calibri" w:cs="Calibri"/>
      <w:kern w:val="2"/>
      <w:sz w:val="21"/>
      <w:szCs w:val="21"/>
      <w:lang w:val="en-GB"/>
    </w:rPr>
  </w:style>
  <w:style w:type="character" w:customStyle="1" w:styleId="15">
    <w:name w:val="15"/>
    <w:basedOn w:val="a2"/>
    <w:rsid w:val="00F80454"/>
    <w:rPr>
      <w:rFonts w:ascii="Arial" w:hAnsi="Arial" w:cs="Arial" w:hint="default"/>
      <w:b/>
    </w:rPr>
  </w:style>
  <w:style w:type="paragraph" w:customStyle="1" w:styleId="CRCoverPage">
    <w:name w:val="CR Cover Page"/>
    <w:rsid w:val="00E75457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A87363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5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9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1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3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1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4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4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6BE331-0958-454A-802A-90FF8E63E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212</TotalTime>
  <Pages>8</Pages>
  <Words>2093</Words>
  <Characters>11936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Jiaxiaoqian</cp:lastModifiedBy>
  <cp:revision>39</cp:revision>
  <cp:lastPrinted>2019-02-25T14:05:00Z</cp:lastPrinted>
  <dcterms:created xsi:type="dcterms:W3CDTF">2023-03-02T09:06:00Z</dcterms:created>
  <dcterms:modified xsi:type="dcterms:W3CDTF">2023-03-02T15:39:00Z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DFE73FC90B9549D39D160F1F8714ECED</vt:lpwstr>
  </property>
  <property fmtid="{D5CDD505-2E9C-101B-9397-08002B2CF9AE}" pid="4" name="_2015_ms_pID_725343">
    <vt:lpwstr>(3)hJ7j9bxd8CWWMFNs3HyGcyvqzGfCOHz1IwYtWyQNuQ/a6efgaqFitGXsbolG7K6CTx6RXzBd
gnOPeffuRcFCse+nYu+e5dtULygQz6pvVqvPe7DxBGe8toi9OvDCjDCDXA117derOsmwcln+
yf7f1fwT3N5BFt0gIZk5RtlSiUz6Kx6lscbabcU2Axxk6yZ9diXrkEdRESvFjgblWkwonLVB
NoFILszi9krbUqbR3P</vt:lpwstr>
  </property>
  <property fmtid="{D5CDD505-2E9C-101B-9397-08002B2CF9AE}" pid="5" name="_2015_ms_pID_7253431">
    <vt:lpwstr>ttdy61zV9KqlBYeJVH4YvIr7L0FQgn87dap1+nYcr3z9WEntuao4Fl
yoMxovtoIlnpJ8zuD0IJy9fhY3HKijezGXPMqPvgP6zkzrDu3WoKu6niLTx1E3SGOGH4nZv4
haEbWC3pQX2u84AJSuFPGQTmjGmqVck+r3fBXCpl3nVBAPyHnYVCS1U8dsFMkUwXnXeW6nO3
H59bOeSUWfblhJHvXdL1N1K9AjcshF3st7aR</vt:lpwstr>
  </property>
  <property fmtid="{D5CDD505-2E9C-101B-9397-08002B2CF9AE}" pid="6" name="_2015_ms_pID_7253432">
    <vt:lpwstr>7A==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1676619568</vt:lpwstr>
  </property>
</Properties>
</file>